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EAD" w14:textId="3770921B" w:rsidR="00EC7029" w:rsidRDefault="008D115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w:t>
      </w:r>
      <w:r>
        <w:rPr>
          <w:b/>
          <w:i/>
          <w:sz w:val="28"/>
        </w:rPr>
        <w:tab/>
      </w:r>
      <w:fldSimple w:instr=" DOCPROPERTY  Tdoc#  \* MERGEFORMAT ">
        <w:r>
          <w:rPr>
            <w:b/>
            <w:i/>
            <w:sz w:val="28"/>
          </w:rPr>
          <w:t>R4-2</w:t>
        </w:r>
        <w:r w:rsidR="006A0C7F">
          <w:rPr>
            <w:b/>
            <w:i/>
            <w:sz w:val="28"/>
          </w:rPr>
          <w:t>51</w:t>
        </w:r>
        <w:r w:rsidR="00AF033E">
          <w:rPr>
            <w:b/>
            <w:i/>
            <w:sz w:val="28"/>
          </w:rPr>
          <w:t>4112</w:t>
        </w:r>
      </w:fldSimple>
    </w:p>
    <w:p w14:paraId="15FC8EAE" w14:textId="77777777" w:rsidR="00EC7029" w:rsidRDefault="008D1150">
      <w:pPr>
        <w:pStyle w:val="CRCoverPage"/>
        <w:outlineLvl w:val="0"/>
        <w:rPr>
          <w:b/>
          <w:sz w:val="24"/>
          <w:lang w:val="en-US"/>
        </w:rPr>
      </w:pPr>
      <w:r>
        <w:fldChar w:fldCharType="begin"/>
      </w:r>
      <w:r>
        <w:rPr>
          <w:lang w:val="en-US"/>
        </w:rPr>
        <w:instrText xml:space="preserve"> DOCPROPERTY  Location  \* MERGEFORMAT </w:instrText>
      </w:r>
      <w:r>
        <w:fldChar w:fldCharType="separate"/>
      </w:r>
      <w:r>
        <w:fldChar w:fldCharType="end"/>
      </w:r>
      <w:r>
        <w:rPr>
          <w:b/>
          <w:sz w:val="24"/>
          <w:lang w:val="en-US"/>
        </w:rPr>
        <w:t xml:space="preserve">Bengaluru, India, </w:t>
      </w:r>
      <w:r>
        <w:fldChar w:fldCharType="begin"/>
      </w:r>
      <w:r>
        <w:rPr>
          <w:lang w:val="en-US"/>
        </w:rPr>
        <w:instrText xml:space="preserve"> DOCPROPERTY  StartDate  \* MERGEFORMAT </w:instrText>
      </w:r>
      <w:r>
        <w:fldChar w:fldCharType="separate"/>
      </w:r>
      <w:r>
        <w:rPr>
          <w:b/>
          <w:sz w:val="24"/>
        </w:rPr>
        <w:t>25</w:t>
      </w:r>
      <w:proofErr w:type="spellStart"/>
      <w:r>
        <w:rPr>
          <w:b/>
          <w:sz w:val="24"/>
          <w:vertAlign w:val="superscript"/>
          <w:lang w:val="en-US"/>
        </w:rPr>
        <w:t>th</w:t>
      </w:r>
      <w:proofErr w:type="spellEnd"/>
      <w:r>
        <w:rPr>
          <w:b/>
          <w:sz w:val="24"/>
          <w:vertAlign w:val="superscript"/>
        </w:rPr>
        <w:fldChar w:fldCharType="end"/>
      </w:r>
      <w:r>
        <w:rPr>
          <w:b/>
          <w:sz w:val="24"/>
          <w:lang w:val="en-US"/>
        </w:rPr>
        <w:t xml:space="preserve"> – </w:t>
      </w:r>
      <w:r>
        <w:fldChar w:fldCharType="begin"/>
      </w:r>
      <w:r>
        <w:rPr>
          <w:lang w:val="en-US"/>
        </w:rPr>
        <w:instrText xml:space="preserve"> DOCPROPERTY  EndDate  \* MERGEFORMAT </w:instrText>
      </w:r>
      <w:r>
        <w:fldChar w:fldCharType="separate"/>
      </w:r>
      <w:r>
        <w:rPr>
          <w:b/>
          <w:sz w:val="24"/>
          <w:lang w:val="en-US"/>
        </w:rPr>
        <w:t>29</w:t>
      </w:r>
      <w:r>
        <w:rPr>
          <w:b/>
          <w:sz w:val="24"/>
          <w:vertAlign w:val="superscript"/>
          <w:lang w:val="en-US"/>
        </w:rPr>
        <w:t>th</w:t>
      </w:r>
      <w:r>
        <w:rPr>
          <w:b/>
          <w:sz w:val="24"/>
          <w:lang w:val="en-US"/>
        </w:rPr>
        <w:t xml:space="preserve"> August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029" w14:paraId="15FC8EB0" w14:textId="77777777">
        <w:tc>
          <w:tcPr>
            <w:tcW w:w="9641" w:type="dxa"/>
            <w:gridSpan w:val="9"/>
            <w:tcBorders>
              <w:top w:val="single" w:sz="4" w:space="0" w:color="auto"/>
              <w:left w:val="single" w:sz="4" w:space="0" w:color="auto"/>
              <w:right w:val="single" w:sz="4" w:space="0" w:color="auto"/>
            </w:tcBorders>
          </w:tcPr>
          <w:p w14:paraId="15FC8EAF" w14:textId="77777777" w:rsidR="00EC7029" w:rsidRDefault="008D1150">
            <w:pPr>
              <w:pStyle w:val="CRCoverPage"/>
              <w:spacing w:after="0"/>
              <w:jc w:val="right"/>
              <w:rPr>
                <w:i/>
              </w:rPr>
            </w:pPr>
            <w:r>
              <w:rPr>
                <w:i/>
                <w:sz w:val="14"/>
              </w:rPr>
              <w:t>CR-Form-v12.3</w:t>
            </w:r>
          </w:p>
        </w:tc>
      </w:tr>
      <w:tr w:rsidR="00EC7029" w14:paraId="15FC8EB2" w14:textId="77777777">
        <w:tc>
          <w:tcPr>
            <w:tcW w:w="9641" w:type="dxa"/>
            <w:gridSpan w:val="9"/>
            <w:tcBorders>
              <w:left w:val="single" w:sz="4" w:space="0" w:color="auto"/>
              <w:right w:val="single" w:sz="4" w:space="0" w:color="auto"/>
            </w:tcBorders>
          </w:tcPr>
          <w:p w14:paraId="15FC8EB1" w14:textId="77777777" w:rsidR="00EC7029" w:rsidRDefault="008D1150">
            <w:pPr>
              <w:pStyle w:val="CRCoverPage"/>
              <w:spacing w:after="0"/>
              <w:jc w:val="center"/>
            </w:pPr>
            <w:r>
              <w:rPr>
                <w:b/>
                <w:sz w:val="32"/>
              </w:rPr>
              <w:t>CHANGE REQUEST</w:t>
            </w:r>
          </w:p>
        </w:tc>
      </w:tr>
      <w:tr w:rsidR="00EC7029" w14:paraId="15FC8EB4" w14:textId="77777777">
        <w:tc>
          <w:tcPr>
            <w:tcW w:w="9641" w:type="dxa"/>
            <w:gridSpan w:val="9"/>
            <w:tcBorders>
              <w:left w:val="single" w:sz="4" w:space="0" w:color="auto"/>
              <w:right w:val="single" w:sz="4" w:space="0" w:color="auto"/>
            </w:tcBorders>
          </w:tcPr>
          <w:p w14:paraId="15FC8EB3" w14:textId="77777777" w:rsidR="00EC7029" w:rsidRDefault="00EC7029">
            <w:pPr>
              <w:pStyle w:val="CRCoverPage"/>
              <w:spacing w:after="0"/>
              <w:rPr>
                <w:sz w:val="8"/>
                <w:szCs w:val="8"/>
              </w:rPr>
            </w:pPr>
          </w:p>
        </w:tc>
      </w:tr>
      <w:tr w:rsidR="00EC7029" w14:paraId="15FC8EBE" w14:textId="77777777">
        <w:tc>
          <w:tcPr>
            <w:tcW w:w="142" w:type="dxa"/>
            <w:tcBorders>
              <w:left w:val="single" w:sz="4" w:space="0" w:color="auto"/>
            </w:tcBorders>
          </w:tcPr>
          <w:p w14:paraId="15FC8EB5" w14:textId="77777777" w:rsidR="00EC7029" w:rsidRDefault="00EC7029">
            <w:pPr>
              <w:pStyle w:val="CRCoverPage"/>
              <w:spacing w:after="0"/>
              <w:jc w:val="right"/>
            </w:pPr>
          </w:p>
        </w:tc>
        <w:tc>
          <w:tcPr>
            <w:tcW w:w="1559" w:type="dxa"/>
            <w:shd w:val="pct30" w:color="FFFF00" w:fill="auto"/>
          </w:tcPr>
          <w:p w14:paraId="15FC8EB6" w14:textId="118A0C94" w:rsidR="00EC7029" w:rsidRDefault="008D1150">
            <w:pPr>
              <w:pStyle w:val="CRCoverPage"/>
              <w:spacing w:after="0"/>
              <w:jc w:val="right"/>
              <w:rPr>
                <w:b/>
                <w:sz w:val="28"/>
              </w:rPr>
            </w:pPr>
            <w:fldSimple w:instr=" DOCPROPERTY  Spec#  \* MERGEFORMAT ">
              <w:r>
                <w:rPr>
                  <w:b/>
                  <w:sz w:val="28"/>
                </w:rPr>
                <w:t>38.1</w:t>
              </w:r>
              <w:r w:rsidR="00C6677C">
                <w:rPr>
                  <w:b/>
                  <w:sz w:val="28"/>
                </w:rPr>
                <w:t>41-2</w:t>
              </w:r>
            </w:fldSimple>
          </w:p>
        </w:tc>
        <w:tc>
          <w:tcPr>
            <w:tcW w:w="709" w:type="dxa"/>
          </w:tcPr>
          <w:p w14:paraId="15FC8EB7" w14:textId="74A1DE69" w:rsidR="00EC7029" w:rsidRDefault="00AF033E">
            <w:pPr>
              <w:pStyle w:val="CRCoverPage"/>
              <w:spacing w:after="0"/>
              <w:jc w:val="center"/>
            </w:pPr>
            <w:r w:rsidRPr="002618A1">
              <w:rPr>
                <w:b/>
                <w:color w:val="FF0000"/>
                <w:sz w:val="28"/>
              </w:rPr>
              <w:t>draft</w:t>
            </w:r>
            <w:r w:rsidR="008D1150">
              <w:rPr>
                <w:b/>
                <w:sz w:val="28"/>
              </w:rPr>
              <w:t>CR</w:t>
            </w:r>
          </w:p>
        </w:tc>
        <w:tc>
          <w:tcPr>
            <w:tcW w:w="1276" w:type="dxa"/>
            <w:shd w:val="pct30" w:color="FFFF00" w:fill="auto"/>
          </w:tcPr>
          <w:p w14:paraId="15FC8EB8" w14:textId="10ABEBFE" w:rsidR="00EC7029" w:rsidRDefault="008D1150">
            <w:pPr>
              <w:pStyle w:val="CRCoverPage"/>
              <w:spacing w:after="0"/>
            </w:pPr>
            <w:r>
              <w:rPr>
                <w:b/>
                <w:sz w:val="28"/>
              </w:rPr>
              <w:t>0</w:t>
            </w:r>
            <w:r w:rsidR="009F3ABD">
              <w:rPr>
                <w:b/>
                <w:sz w:val="28"/>
              </w:rPr>
              <w:t>xxx</w:t>
            </w:r>
          </w:p>
        </w:tc>
        <w:tc>
          <w:tcPr>
            <w:tcW w:w="709" w:type="dxa"/>
          </w:tcPr>
          <w:p w14:paraId="15FC8EB9" w14:textId="77777777" w:rsidR="00EC7029" w:rsidRDefault="008D1150">
            <w:pPr>
              <w:pStyle w:val="CRCoverPage"/>
              <w:tabs>
                <w:tab w:val="right" w:pos="625"/>
              </w:tabs>
              <w:spacing w:after="0"/>
              <w:jc w:val="center"/>
            </w:pPr>
            <w:r>
              <w:rPr>
                <w:b/>
                <w:bCs/>
                <w:sz w:val="28"/>
              </w:rPr>
              <w:t>rev</w:t>
            </w:r>
          </w:p>
        </w:tc>
        <w:tc>
          <w:tcPr>
            <w:tcW w:w="992" w:type="dxa"/>
            <w:shd w:val="pct30" w:color="FFFF00" w:fill="auto"/>
          </w:tcPr>
          <w:p w14:paraId="15FC8EBA" w14:textId="7CDA55D9" w:rsidR="00EC7029" w:rsidRDefault="00EC7029">
            <w:pPr>
              <w:pStyle w:val="CRCoverPage"/>
              <w:spacing w:after="0"/>
              <w:jc w:val="center"/>
              <w:rPr>
                <w:b/>
              </w:rPr>
            </w:pPr>
          </w:p>
        </w:tc>
        <w:tc>
          <w:tcPr>
            <w:tcW w:w="2410" w:type="dxa"/>
          </w:tcPr>
          <w:p w14:paraId="15FC8EBB" w14:textId="77777777" w:rsidR="00EC7029" w:rsidRDefault="008D1150">
            <w:pPr>
              <w:pStyle w:val="CRCoverPage"/>
              <w:tabs>
                <w:tab w:val="right" w:pos="1825"/>
              </w:tabs>
              <w:spacing w:after="0"/>
              <w:jc w:val="center"/>
            </w:pPr>
            <w:r>
              <w:rPr>
                <w:b/>
                <w:sz w:val="28"/>
                <w:szCs w:val="28"/>
              </w:rPr>
              <w:t>Current version:</w:t>
            </w:r>
          </w:p>
        </w:tc>
        <w:tc>
          <w:tcPr>
            <w:tcW w:w="1701" w:type="dxa"/>
            <w:shd w:val="pct30" w:color="FFFF00" w:fill="auto"/>
          </w:tcPr>
          <w:p w14:paraId="15FC8EBC" w14:textId="2B2659C9" w:rsidR="00EC7029" w:rsidRDefault="008D1150">
            <w:pPr>
              <w:pStyle w:val="CRCoverPage"/>
              <w:spacing w:after="0"/>
              <w:jc w:val="center"/>
              <w:rPr>
                <w:sz w:val="28"/>
              </w:rPr>
            </w:pPr>
            <w:fldSimple w:instr=" DOCPROPERTY  Version  \* MERGEFORMAT ">
              <w:r>
                <w:rPr>
                  <w:b/>
                  <w:sz w:val="28"/>
                </w:rPr>
                <w:t>19.</w:t>
              </w:r>
              <w:r w:rsidR="00C6677C">
                <w:rPr>
                  <w:b/>
                  <w:sz w:val="28"/>
                </w:rPr>
                <w:t>2.0</w:t>
              </w:r>
            </w:fldSimple>
          </w:p>
        </w:tc>
        <w:tc>
          <w:tcPr>
            <w:tcW w:w="143" w:type="dxa"/>
            <w:tcBorders>
              <w:right w:val="single" w:sz="4" w:space="0" w:color="auto"/>
            </w:tcBorders>
          </w:tcPr>
          <w:p w14:paraId="15FC8EBD" w14:textId="77777777" w:rsidR="00EC7029" w:rsidRDefault="00EC7029">
            <w:pPr>
              <w:pStyle w:val="CRCoverPage"/>
              <w:spacing w:after="0"/>
            </w:pPr>
          </w:p>
        </w:tc>
      </w:tr>
      <w:tr w:rsidR="00EC7029" w14:paraId="15FC8EC0" w14:textId="77777777">
        <w:tc>
          <w:tcPr>
            <w:tcW w:w="9641" w:type="dxa"/>
            <w:gridSpan w:val="9"/>
            <w:tcBorders>
              <w:left w:val="single" w:sz="4" w:space="0" w:color="auto"/>
              <w:right w:val="single" w:sz="4" w:space="0" w:color="auto"/>
            </w:tcBorders>
          </w:tcPr>
          <w:p w14:paraId="15FC8EBF" w14:textId="77777777" w:rsidR="00EC7029" w:rsidRDefault="00EC7029">
            <w:pPr>
              <w:pStyle w:val="CRCoverPage"/>
              <w:spacing w:after="0"/>
            </w:pPr>
          </w:p>
        </w:tc>
      </w:tr>
      <w:tr w:rsidR="00EC7029" w14:paraId="15FC8EC2" w14:textId="77777777">
        <w:tc>
          <w:tcPr>
            <w:tcW w:w="9641" w:type="dxa"/>
            <w:gridSpan w:val="9"/>
            <w:tcBorders>
              <w:top w:val="single" w:sz="4" w:space="0" w:color="auto"/>
            </w:tcBorders>
          </w:tcPr>
          <w:p w14:paraId="15FC8EC1" w14:textId="77777777" w:rsidR="00EC7029" w:rsidRDefault="008D115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C7029" w14:paraId="15FC8EC4" w14:textId="77777777">
        <w:tc>
          <w:tcPr>
            <w:tcW w:w="9641" w:type="dxa"/>
            <w:gridSpan w:val="9"/>
          </w:tcPr>
          <w:p w14:paraId="15FC8EC3" w14:textId="77777777" w:rsidR="00EC7029" w:rsidRDefault="00EC7029">
            <w:pPr>
              <w:pStyle w:val="CRCoverPage"/>
              <w:spacing w:after="0"/>
              <w:rPr>
                <w:sz w:val="8"/>
                <w:szCs w:val="8"/>
              </w:rPr>
            </w:pPr>
          </w:p>
        </w:tc>
      </w:tr>
    </w:tbl>
    <w:p w14:paraId="15FC8EC5" w14:textId="77777777" w:rsidR="00EC7029" w:rsidRDefault="00EC70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029" w14:paraId="15FC8ECF" w14:textId="77777777">
        <w:tc>
          <w:tcPr>
            <w:tcW w:w="2835" w:type="dxa"/>
          </w:tcPr>
          <w:p w14:paraId="15FC8EC6" w14:textId="77777777" w:rsidR="00EC7029" w:rsidRDefault="008D1150">
            <w:pPr>
              <w:pStyle w:val="CRCoverPage"/>
              <w:tabs>
                <w:tab w:val="right" w:pos="2751"/>
              </w:tabs>
              <w:spacing w:after="0"/>
              <w:rPr>
                <w:b/>
                <w:i/>
              </w:rPr>
            </w:pPr>
            <w:r>
              <w:rPr>
                <w:b/>
                <w:i/>
              </w:rPr>
              <w:t>Proposed change affects:</w:t>
            </w:r>
          </w:p>
        </w:tc>
        <w:tc>
          <w:tcPr>
            <w:tcW w:w="1418" w:type="dxa"/>
          </w:tcPr>
          <w:p w14:paraId="15FC8EC7" w14:textId="77777777" w:rsidR="00EC7029" w:rsidRDefault="008D11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C8EC8" w14:textId="77777777" w:rsidR="00EC7029" w:rsidRDefault="00EC7029">
            <w:pPr>
              <w:pStyle w:val="CRCoverPage"/>
              <w:spacing w:after="0"/>
              <w:jc w:val="center"/>
              <w:rPr>
                <w:b/>
                <w:caps/>
              </w:rPr>
            </w:pPr>
          </w:p>
        </w:tc>
        <w:tc>
          <w:tcPr>
            <w:tcW w:w="709" w:type="dxa"/>
            <w:tcBorders>
              <w:left w:val="single" w:sz="4" w:space="0" w:color="auto"/>
            </w:tcBorders>
          </w:tcPr>
          <w:p w14:paraId="15FC8EC9" w14:textId="77777777" w:rsidR="00EC7029" w:rsidRDefault="008D11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C8ECA" w14:textId="77777777" w:rsidR="00EC7029" w:rsidRDefault="00EC7029">
            <w:pPr>
              <w:pStyle w:val="CRCoverPage"/>
              <w:spacing w:after="0"/>
              <w:jc w:val="center"/>
              <w:rPr>
                <w:b/>
                <w:caps/>
              </w:rPr>
            </w:pPr>
          </w:p>
        </w:tc>
        <w:tc>
          <w:tcPr>
            <w:tcW w:w="2126" w:type="dxa"/>
          </w:tcPr>
          <w:p w14:paraId="15FC8ECB" w14:textId="77777777" w:rsidR="00EC7029" w:rsidRDefault="008D11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C8ECC" w14:textId="77777777" w:rsidR="00EC7029" w:rsidRDefault="008D1150">
            <w:pPr>
              <w:pStyle w:val="CRCoverPage"/>
              <w:spacing w:after="0"/>
              <w:jc w:val="center"/>
              <w:rPr>
                <w:b/>
                <w:caps/>
              </w:rPr>
            </w:pPr>
            <w:r>
              <w:rPr>
                <w:b/>
                <w:caps/>
              </w:rPr>
              <w:t>X</w:t>
            </w:r>
          </w:p>
        </w:tc>
        <w:tc>
          <w:tcPr>
            <w:tcW w:w="1418" w:type="dxa"/>
            <w:tcBorders>
              <w:left w:val="nil"/>
            </w:tcBorders>
          </w:tcPr>
          <w:p w14:paraId="15FC8ECD" w14:textId="77777777" w:rsidR="00EC7029" w:rsidRDefault="008D11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C8ECE" w14:textId="77777777" w:rsidR="00EC7029" w:rsidRDefault="00EC7029">
            <w:pPr>
              <w:pStyle w:val="CRCoverPage"/>
              <w:spacing w:after="0"/>
              <w:jc w:val="center"/>
              <w:rPr>
                <w:b/>
                <w:bCs/>
                <w:caps/>
              </w:rPr>
            </w:pPr>
          </w:p>
        </w:tc>
      </w:tr>
    </w:tbl>
    <w:p w14:paraId="15FC8ED0" w14:textId="77777777" w:rsidR="00EC7029" w:rsidRDefault="00EC70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029" w14:paraId="15FC8ED2" w14:textId="77777777">
        <w:tc>
          <w:tcPr>
            <w:tcW w:w="9640" w:type="dxa"/>
            <w:gridSpan w:val="11"/>
          </w:tcPr>
          <w:p w14:paraId="15FC8ED1" w14:textId="77777777" w:rsidR="00EC7029" w:rsidRDefault="00EC7029">
            <w:pPr>
              <w:pStyle w:val="CRCoverPage"/>
              <w:spacing w:after="0"/>
              <w:rPr>
                <w:sz w:val="8"/>
                <w:szCs w:val="8"/>
              </w:rPr>
            </w:pPr>
          </w:p>
        </w:tc>
      </w:tr>
      <w:tr w:rsidR="00EC7029" w14:paraId="15FC8ED5" w14:textId="77777777">
        <w:tc>
          <w:tcPr>
            <w:tcW w:w="1843" w:type="dxa"/>
            <w:tcBorders>
              <w:top w:val="single" w:sz="4" w:space="0" w:color="auto"/>
              <w:left w:val="single" w:sz="4" w:space="0" w:color="auto"/>
            </w:tcBorders>
          </w:tcPr>
          <w:p w14:paraId="15FC8ED3" w14:textId="77777777" w:rsidR="00EC7029" w:rsidRDefault="008D11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FC8ED4" w14:textId="77777777" w:rsidR="00EC7029" w:rsidRDefault="008D1150">
            <w:pPr>
              <w:pStyle w:val="CRCoverPage"/>
              <w:spacing w:after="0"/>
              <w:ind w:left="100"/>
            </w:pPr>
            <w:fldSimple w:instr=" DOCPROPERTY  CrTitle  \* MERGEFORMAT ">
              <w:r>
                <w:t>CR to TS 38.141-2: improvements related to Expected EIRP</w:t>
              </w:r>
            </w:fldSimple>
            <w:r>
              <w:t xml:space="preserve"> for band n104</w:t>
            </w:r>
          </w:p>
        </w:tc>
      </w:tr>
      <w:tr w:rsidR="00EC7029" w14:paraId="15FC8ED8" w14:textId="77777777">
        <w:tc>
          <w:tcPr>
            <w:tcW w:w="1843" w:type="dxa"/>
            <w:tcBorders>
              <w:left w:val="single" w:sz="4" w:space="0" w:color="auto"/>
            </w:tcBorders>
          </w:tcPr>
          <w:p w14:paraId="15FC8ED6"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D7" w14:textId="77777777" w:rsidR="00EC7029" w:rsidRDefault="00EC7029">
            <w:pPr>
              <w:pStyle w:val="CRCoverPage"/>
              <w:spacing w:after="0"/>
              <w:rPr>
                <w:sz w:val="8"/>
                <w:szCs w:val="8"/>
              </w:rPr>
            </w:pPr>
          </w:p>
        </w:tc>
      </w:tr>
      <w:tr w:rsidR="00EC7029" w14:paraId="15FC8EDB" w14:textId="77777777">
        <w:tc>
          <w:tcPr>
            <w:tcW w:w="1843" w:type="dxa"/>
            <w:tcBorders>
              <w:left w:val="single" w:sz="4" w:space="0" w:color="auto"/>
            </w:tcBorders>
          </w:tcPr>
          <w:p w14:paraId="15FC8ED9" w14:textId="77777777" w:rsidR="00EC7029" w:rsidRDefault="008D11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FC8EDA" w14:textId="1C857E3E" w:rsidR="00EC7029" w:rsidRDefault="008D1150">
            <w:pPr>
              <w:pStyle w:val="CRCoverPage"/>
              <w:spacing w:after="0"/>
              <w:ind w:left="100"/>
              <w:rPr>
                <w:lang w:val="en-US" w:eastAsia="zh-CN"/>
              </w:rPr>
            </w:pPr>
            <w:fldSimple w:instr=" DOCPROPERTY  SourceIfWg  \* MERGEFORMAT ">
              <w:r>
                <w:t>Ericsson</w:t>
              </w:r>
            </w:fldSimple>
            <w:r w:rsidR="00245D49">
              <w:t xml:space="preserve">, Nokia, </w:t>
            </w:r>
            <w:r w:rsidR="00727648">
              <w:t xml:space="preserve">ZTE, </w:t>
            </w:r>
            <w:r w:rsidR="00245D49">
              <w:t>NEC, CATT, Huawei</w:t>
            </w:r>
          </w:p>
        </w:tc>
      </w:tr>
      <w:tr w:rsidR="00EC7029" w14:paraId="15FC8EDE" w14:textId="77777777">
        <w:tc>
          <w:tcPr>
            <w:tcW w:w="1843" w:type="dxa"/>
            <w:tcBorders>
              <w:left w:val="single" w:sz="4" w:space="0" w:color="auto"/>
            </w:tcBorders>
          </w:tcPr>
          <w:p w14:paraId="15FC8EDC" w14:textId="77777777" w:rsidR="00EC7029" w:rsidRDefault="008D11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C8EDD" w14:textId="77777777" w:rsidR="00EC7029" w:rsidRDefault="008D1150">
            <w:pPr>
              <w:pStyle w:val="CRCoverPage"/>
              <w:spacing w:after="0"/>
              <w:ind w:left="100"/>
            </w:pPr>
            <w:fldSimple w:instr=" DOCPROPERTY  SourceIfTsg  \* MERGEFORMAT ">
              <w:r>
                <w:t>R4</w:t>
              </w:r>
            </w:fldSimple>
          </w:p>
        </w:tc>
      </w:tr>
      <w:tr w:rsidR="00EC7029" w14:paraId="15FC8EE1" w14:textId="77777777">
        <w:tc>
          <w:tcPr>
            <w:tcW w:w="1843" w:type="dxa"/>
            <w:tcBorders>
              <w:left w:val="single" w:sz="4" w:space="0" w:color="auto"/>
            </w:tcBorders>
          </w:tcPr>
          <w:p w14:paraId="15FC8EDF"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E0" w14:textId="77777777" w:rsidR="00EC7029" w:rsidRDefault="00EC7029">
            <w:pPr>
              <w:pStyle w:val="CRCoverPage"/>
              <w:spacing w:after="0"/>
              <w:rPr>
                <w:sz w:val="8"/>
                <w:szCs w:val="8"/>
              </w:rPr>
            </w:pPr>
          </w:p>
        </w:tc>
      </w:tr>
      <w:tr w:rsidR="00EC7029" w14:paraId="15FC8EE7" w14:textId="77777777">
        <w:tc>
          <w:tcPr>
            <w:tcW w:w="1843" w:type="dxa"/>
            <w:tcBorders>
              <w:left w:val="single" w:sz="4" w:space="0" w:color="auto"/>
            </w:tcBorders>
          </w:tcPr>
          <w:p w14:paraId="15FC8EE2" w14:textId="77777777" w:rsidR="00EC7029" w:rsidRDefault="008D1150">
            <w:pPr>
              <w:pStyle w:val="CRCoverPage"/>
              <w:tabs>
                <w:tab w:val="right" w:pos="1759"/>
              </w:tabs>
              <w:spacing w:after="0"/>
              <w:rPr>
                <w:b/>
                <w:i/>
              </w:rPr>
            </w:pPr>
            <w:r>
              <w:rPr>
                <w:b/>
                <w:i/>
              </w:rPr>
              <w:t>Work item code:</w:t>
            </w:r>
          </w:p>
        </w:tc>
        <w:tc>
          <w:tcPr>
            <w:tcW w:w="3686" w:type="dxa"/>
            <w:gridSpan w:val="5"/>
            <w:shd w:val="pct30" w:color="FFFF00" w:fill="auto"/>
          </w:tcPr>
          <w:p w14:paraId="15FC8EE3" w14:textId="77777777" w:rsidR="00EC7029" w:rsidRDefault="008D1150">
            <w:pPr>
              <w:pStyle w:val="CRCoverPage"/>
              <w:spacing w:after="0"/>
              <w:ind w:left="100"/>
            </w:pPr>
            <w:r>
              <w:t>NR_BS_RF_req_evo-Perf</w:t>
            </w:r>
          </w:p>
        </w:tc>
        <w:tc>
          <w:tcPr>
            <w:tcW w:w="567" w:type="dxa"/>
            <w:tcBorders>
              <w:left w:val="nil"/>
            </w:tcBorders>
          </w:tcPr>
          <w:p w14:paraId="15FC8EE4" w14:textId="77777777" w:rsidR="00EC7029" w:rsidRDefault="00EC7029">
            <w:pPr>
              <w:pStyle w:val="CRCoverPage"/>
              <w:spacing w:after="0"/>
              <w:ind w:right="100"/>
            </w:pPr>
          </w:p>
        </w:tc>
        <w:tc>
          <w:tcPr>
            <w:tcW w:w="1417" w:type="dxa"/>
            <w:gridSpan w:val="3"/>
            <w:tcBorders>
              <w:left w:val="nil"/>
            </w:tcBorders>
          </w:tcPr>
          <w:p w14:paraId="15FC8EE5" w14:textId="77777777" w:rsidR="00EC7029" w:rsidRDefault="008D1150">
            <w:pPr>
              <w:pStyle w:val="CRCoverPage"/>
              <w:spacing w:after="0"/>
              <w:jc w:val="right"/>
            </w:pPr>
            <w:r>
              <w:rPr>
                <w:b/>
                <w:i/>
              </w:rPr>
              <w:t>Date:</w:t>
            </w:r>
          </w:p>
        </w:tc>
        <w:tc>
          <w:tcPr>
            <w:tcW w:w="2127" w:type="dxa"/>
            <w:tcBorders>
              <w:right w:val="single" w:sz="4" w:space="0" w:color="auto"/>
            </w:tcBorders>
            <w:shd w:val="pct30" w:color="FFFF00" w:fill="auto"/>
          </w:tcPr>
          <w:p w14:paraId="15FC8EE6" w14:textId="6BF04270" w:rsidR="00EC7029" w:rsidRDefault="008D1150">
            <w:pPr>
              <w:pStyle w:val="CRCoverPage"/>
              <w:spacing w:after="0"/>
              <w:ind w:left="100"/>
            </w:pPr>
            <w:fldSimple w:instr=" DOCPROPERTY  ResDate  \* MERGEFORMAT ">
              <w:r>
                <w:t>2025-</w:t>
              </w:r>
              <w:r w:rsidR="00544237">
                <w:t>10-03</w:t>
              </w:r>
            </w:fldSimple>
          </w:p>
        </w:tc>
      </w:tr>
      <w:tr w:rsidR="00EC7029" w14:paraId="15FC8EED" w14:textId="77777777">
        <w:tc>
          <w:tcPr>
            <w:tcW w:w="1843" w:type="dxa"/>
            <w:tcBorders>
              <w:left w:val="single" w:sz="4" w:space="0" w:color="auto"/>
            </w:tcBorders>
          </w:tcPr>
          <w:p w14:paraId="15FC8EE8" w14:textId="77777777" w:rsidR="00EC7029" w:rsidRDefault="00EC7029">
            <w:pPr>
              <w:pStyle w:val="CRCoverPage"/>
              <w:spacing w:after="0"/>
              <w:rPr>
                <w:b/>
                <w:i/>
                <w:sz w:val="8"/>
                <w:szCs w:val="8"/>
              </w:rPr>
            </w:pPr>
          </w:p>
        </w:tc>
        <w:tc>
          <w:tcPr>
            <w:tcW w:w="1986" w:type="dxa"/>
            <w:gridSpan w:val="4"/>
          </w:tcPr>
          <w:p w14:paraId="15FC8EE9" w14:textId="77777777" w:rsidR="00EC7029" w:rsidRDefault="00EC7029">
            <w:pPr>
              <w:pStyle w:val="CRCoverPage"/>
              <w:spacing w:after="0"/>
              <w:rPr>
                <w:sz w:val="8"/>
                <w:szCs w:val="8"/>
              </w:rPr>
            </w:pPr>
          </w:p>
        </w:tc>
        <w:tc>
          <w:tcPr>
            <w:tcW w:w="2267" w:type="dxa"/>
            <w:gridSpan w:val="2"/>
          </w:tcPr>
          <w:p w14:paraId="15FC8EEA" w14:textId="77777777" w:rsidR="00EC7029" w:rsidRDefault="00EC7029">
            <w:pPr>
              <w:pStyle w:val="CRCoverPage"/>
              <w:spacing w:after="0"/>
              <w:rPr>
                <w:sz w:val="8"/>
                <w:szCs w:val="8"/>
              </w:rPr>
            </w:pPr>
          </w:p>
        </w:tc>
        <w:tc>
          <w:tcPr>
            <w:tcW w:w="1417" w:type="dxa"/>
            <w:gridSpan w:val="3"/>
          </w:tcPr>
          <w:p w14:paraId="15FC8EEB" w14:textId="77777777" w:rsidR="00EC7029" w:rsidRDefault="00EC7029">
            <w:pPr>
              <w:pStyle w:val="CRCoverPage"/>
              <w:spacing w:after="0"/>
              <w:rPr>
                <w:sz w:val="8"/>
                <w:szCs w:val="8"/>
              </w:rPr>
            </w:pPr>
          </w:p>
        </w:tc>
        <w:tc>
          <w:tcPr>
            <w:tcW w:w="2127" w:type="dxa"/>
            <w:tcBorders>
              <w:right w:val="single" w:sz="4" w:space="0" w:color="auto"/>
            </w:tcBorders>
          </w:tcPr>
          <w:p w14:paraId="15FC8EEC" w14:textId="77777777" w:rsidR="00EC7029" w:rsidRDefault="00EC7029">
            <w:pPr>
              <w:pStyle w:val="CRCoverPage"/>
              <w:spacing w:after="0"/>
              <w:rPr>
                <w:sz w:val="8"/>
                <w:szCs w:val="8"/>
              </w:rPr>
            </w:pPr>
          </w:p>
        </w:tc>
      </w:tr>
      <w:tr w:rsidR="00EC7029" w14:paraId="15FC8EF3" w14:textId="77777777">
        <w:trPr>
          <w:cantSplit/>
        </w:trPr>
        <w:tc>
          <w:tcPr>
            <w:tcW w:w="1843" w:type="dxa"/>
            <w:tcBorders>
              <w:left w:val="single" w:sz="4" w:space="0" w:color="auto"/>
            </w:tcBorders>
          </w:tcPr>
          <w:p w14:paraId="15FC8EEE" w14:textId="77777777" w:rsidR="00EC7029" w:rsidRDefault="008D1150">
            <w:pPr>
              <w:pStyle w:val="CRCoverPage"/>
              <w:tabs>
                <w:tab w:val="right" w:pos="1759"/>
              </w:tabs>
              <w:spacing w:after="0"/>
              <w:rPr>
                <w:b/>
                <w:i/>
              </w:rPr>
            </w:pPr>
            <w:r>
              <w:rPr>
                <w:b/>
                <w:i/>
              </w:rPr>
              <w:t>Category:</w:t>
            </w:r>
          </w:p>
        </w:tc>
        <w:tc>
          <w:tcPr>
            <w:tcW w:w="851" w:type="dxa"/>
            <w:shd w:val="pct30" w:color="FFFF00" w:fill="auto"/>
          </w:tcPr>
          <w:p w14:paraId="15FC8EEF" w14:textId="77777777" w:rsidR="00EC7029" w:rsidRDefault="008D1150">
            <w:pPr>
              <w:pStyle w:val="CRCoverPage"/>
              <w:spacing w:after="0"/>
              <w:ind w:left="100" w:right="-609"/>
              <w:rPr>
                <w:b/>
              </w:rPr>
            </w:pPr>
            <w:r>
              <w:t>F</w:t>
            </w:r>
          </w:p>
        </w:tc>
        <w:tc>
          <w:tcPr>
            <w:tcW w:w="3402" w:type="dxa"/>
            <w:gridSpan w:val="5"/>
            <w:tcBorders>
              <w:left w:val="nil"/>
            </w:tcBorders>
          </w:tcPr>
          <w:p w14:paraId="15FC8EF0" w14:textId="77777777" w:rsidR="00EC7029" w:rsidRDefault="00EC7029">
            <w:pPr>
              <w:pStyle w:val="CRCoverPage"/>
              <w:spacing w:after="0"/>
            </w:pPr>
          </w:p>
        </w:tc>
        <w:tc>
          <w:tcPr>
            <w:tcW w:w="1417" w:type="dxa"/>
            <w:gridSpan w:val="3"/>
            <w:tcBorders>
              <w:left w:val="nil"/>
            </w:tcBorders>
          </w:tcPr>
          <w:p w14:paraId="15FC8EF1" w14:textId="77777777" w:rsidR="00EC7029" w:rsidRDefault="008D1150">
            <w:pPr>
              <w:pStyle w:val="CRCoverPage"/>
              <w:spacing w:after="0"/>
              <w:jc w:val="right"/>
              <w:rPr>
                <w:b/>
                <w:i/>
              </w:rPr>
            </w:pPr>
            <w:r>
              <w:rPr>
                <w:b/>
                <w:i/>
              </w:rPr>
              <w:t>Release:</w:t>
            </w:r>
          </w:p>
        </w:tc>
        <w:tc>
          <w:tcPr>
            <w:tcW w:w="2127" w:type="dxa"/>
            <w:tcBorders>
              <w:right w:val="single" w:sz="4" w:space="0" w:color="auto"/>
            </w:tcBorders>
            <w:shd w:val="pct30" w:color="FFFF00" w:fill="auto"/>
          </w:tcPr>
          <w:p w14:paraId="15FC8EF2" w14:textId="77777777" w:rsidR="00EC7029" w:rsidRDefault="008D1150">
            <w:pPr>
              <w:pStyle w:val="CRCoverPage"/>
              <w:spacing w:after="0"/>
              <w:ind w:left="100"/>
            </w:pPr>
            <w:r>
              <w:t>Rel-19</w:t>
            </w:r>
          </w:p>
        </w:tc>
      </w:tr>
      <w:tr w:rsidR="00EC7029" w14:paraId="15FC8EF8" w14:textId="77777777">
        <w:tc>
          <w:tcPr>
            <w:tcW w:w="1843" w:type="dxa"/>
            <w:tcBorders>
              <w:left w:val="single" w:sz="4" w:space="0" w:color="auto"/>
              <w:bottom w:val="single" w:sz="4" w:space="0" w:color="auto"/>
            </w:tcBorders>
          </w:tcPr>
          <w:p w14:paraId="15FC8EF4" w14:textId="77777777" w:rsidR="00EC7029" w:rsidRDefault="00EC7029">
            <w:pPr>
              <w:pStyle w:val="CRCoverPage"/>
              <w:spacing w:after="0"/>
              <w:rPr>
                <w:b/>
                <w:i/>
              </w:rPr>
            </w:pPr>
          </w:p>
        </w:tc>
        <w:tc>
          <w:tcPr>
            <w:tcW w:w="4677" w:type="dxa"/>
            <w:gridSpan w:val="8"/>
            <w:tcBorders>
              <w:bottom w:val="single" w:sz="4" w:space="0" w:color="auto"/>
            </w:tcBorders>
          </w:tcPr>
          <w:p w14:paraId="15FC8EF5" w14:textId="77777777" w:rsidR="00EC7029" w:rsidRDefault="008D11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FC8EF6" w14:textId="77777777" w:rsidR="00EC7029" w:rsidRDefault="008D115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FC8EF7" w14:textId="77777777" w:rsidR="00EC7029" w:rsidRDefault="008D11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C7029" w14:paraId="15FC8EFB" w14:textId="77777777">
        <w:tc>
          <w:tcPr>
            <w:tcW w:w="1843" w:type="dxa"/>
          </w:tcPr>
          <w:p w14:paraId="15FC8EF9" w14:textId="77777777" w:rsidR="00EC7029" w:rsidRDefault="00EC7029">
            <w:pPr>
              <w:pStyle w:val="CRCoverPage"/>
              <w:spacing w:after="0"/>
              <w:rPr>
                <w:b/>
                <w:i/>
                <w:sz w:val="8"/>
                <w:szCs w:val="8"/>
              </w:rPr>
            </w:pPr>
          </w:p>
        </w:tc>
        <w:tc>
          <w:tcPr>
            <w:tcW w:w="7797" w:type="dxa"/>
            <w:gridSpan w:val="10"/>
          </w:tcPr>
          <w:p w14:paraId="15FC8EFA" w14:textId="77777777" w:rsidR="00EC7029" w:rsidRDefault="00EC7029">
            <w:pPr>
              <w:pStyle w:val="CRCoverPage"/>
              <w:spacing w:after="0"/>
              <w:rPr>
                <w:sz w:val="8"/>
                <w:szCs w:val="8"/>
              </w:rPr>
            </w:pPr>
          </w:p>
        </w:tc>
      </w:tr>
      <w:tr w:rsidR="00EC7029" w14:paraId="15FC8F03" w14:textId="77777777">
        <w:tc>
          <w:tcPr>
            <w:tcW w:w="2694" w:type="dxa"/>
            <w:gridSpan w:val="2"/>
            <w:tcBorders>
              <w:top w:val="single" w:sz="4" w:space="0" w:color="auto"/>
              <w:left w:val="single" w:sz="4" w:space="0" w:color="auto"/>
            </w:tcBorders>
          </w:tcPr>
          <w:p w14:paraId="15FC8EFC" w14:textId="77777777" w:rsidR="00EC7029" w:rsidRDefault="008D11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C8EFE" w14:textId="268A6D10" w:rsidR="00EC7029" w:rsidRDefault="008D1150" w:rsidP="00D70ADC">
            <w:pPr>
              <w:pStyle w:val="CRCoverPage"/>
              <w:spacing w:after="0"/>
              <w:ind w:left="100"/>
            </w:pPr>
            <w:r>
              <w:t>Some aspects related to introduction of requirements for BS operating in band n104 can be improved:</w:t>
            </w:r>
          </w:p>
          <w:p w14:paraId="6F194C32" w14:textId="654B61CF" w:rsidR="00D70ADC" w:rsidRDefault="00BA4BEB" w:rsidP="00D70ADC">
            <w:pPr>
              <w:pStyle w:val="CRCoverPage"/>
              <w:numPr>
                <w:ilvl w:val="0"/>
                <w:numId w:val="5"/>
              </w:numPr>
              <w:spacing w:after="0"/>
            </w:pPr>
            <w:r>
              <w:t>Applicability of transformation in case mechanical tilt is considered is not clear</w:t>
            </w:r>
          </w:p>
          <w:p w14:paraId="50BA2A6B" w14:textId="6488BAEC" w:rsidR="00BA4BEB" w:rsidRDefault="00D52305" w:rsidP="00D70ADC">
            <w:pPr>
              <w:pStyle w:val="CRCoverPage"/>
              <w:numPr>
                <w:ilvl w:val="0"/>
                <w:numId w:val="5"/>
              </w:numPr>
              <w:spacing w:after="0"/>
            </w:pPr>
            <w:r>
              <w:t>EIRPs for test beams are not mentioned</w:t>
            </w:r>
          </w:p>
          <w:p w14:paraId="15FC8F00" w14:textId="77777777" w:rsidR="00EC7029" w:rsidRDefault="008D1150">
            <w:pPr>
              <w:pStyle w:val="CRCoverPage"/>
              <w:numPr>
                <w:ilvl w:val="0"/>
                <w:numId w:val="5"/>
              </w:numPr>
              <w:spacing w:after="0"/>
            </w:pPr>
            <w:r>
              <w:rPr>
                <w:rFonts w:cs="v5.0.0"/>
              </w:rPr>
              <w:t xml:space="preserve">Interchangeability of steps in the test procedure adds confusion. </w:t>
            </w:r>
          </w:p>
          <w:p w14:paraId="15FC8F01" w14:textId="77777777" w:rsidR="00EC7029" w:rsidRDefault="008D1150">
            <w:pPr>
              <w:pStyle w:val="CRCoverPage"/>
              <w:numPr>
                <w:ilvl w:val="0"/>
                <w:numId w:val="5"/>
              </w:numPr>
              <w:spacing w:after="0"/>
            </w:pPr>
            <w:r>
              <w:rPr>
                <w:rFonts w:cs="v5.0.0"/>
              </w:rPr>
              <w:t>“EEIRP profile” is not a defined term</w:t>
            </w:r>
          </w:p>
          <w:p w14:paraId="15FC8F02" w14:textId="77777777" w:rsidR="00EC7029" w:rsidRDefault="00EC7029">
            <w:pPr>
              <w:pStyle w:val="CRCoverPage"/>
              <w:spacing w:after="0"/>
            </w:pPr>
          </w:p>
        </w:tc>
      </w:tr>
      <w:tr w:rsidR="00EC7029" w14:paraId="15FC8F06" w14:textId="77777777">
        <w:tc>
          <w:tcPr>
            <w:tcW w:w="2694" w:type="dxa"/>
            <w:gridSpan w:val="2"/>
            <w:tcBorders>
              <w:left w:val="single" w:sz="4" w:space="0" w:color="auto"/>
            </w:tcBorders>
          </w:tcPr>
          <w:p w14:paraId="15FC8F04"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5" w14:textId="77777777" w:rsidR="00EC7029" w:rsidRDefault="00EC7029">
            <w:pPr>
              <w:pStyle w:val="CRCoverPage"/>
              <w:spacing w:after="0"/>
              <w:rPr>
                <w:sz w:val="8"/>
                <w:szCs w:val="8"/>
              </w:rPr>
            </w:pPr>
          </w:p>
        </w:tc>
      </w:tr>
      <w:tr w:rsidR="00EC7029" w14:paraId="15FC8F0D" w14:textId="77777777">
        <w:tc>
          <w:tcPr>
            <w:tcW w:w="2694" w:type="dxa"/>
            <w:gridSpan w:val="2"/>
            <w:tcBorders>
              <w:left w:val="single" w:sz="4" w:space="0" w:color="auto"/>
            </w:tcBorders>
          </w:tcPr>
          <w:p w14:paraId="15FC8F07" w14:textId="77777777" w:rsidR="00EC7029" w:rsidRDefault="008D11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FC8F08" w14:textId="77777777" w:rsidR="00EC7029" w:rsidRDefault="008D1150">
            <w:pPr>
              <w:pStyle w:val="CRCoverPage"/>
              <w:spacing w:after="0"/>
              <w:ind w:left="100"/>
            </w:pPr>
            <w:r>
              <w:t>Introduction of definitions, symbols, corrections and text improvements</w:t>
            </w:r>
            <w:del w:id="2" w:author="Aurelian Bria" w:date="2025-08-15T20:58:00Z">
              <w:r>
                <w:delText xml:space="preserve"> </w:delText>
              </w:r>
            </w:del>
          </w:p>
          <w:p w14:paraId="15FC8F09" w14:textId="77777777" w:rsidR="00EC7029" w:rsidRDefault="008D1150">
            <w:pPr>
              <w:pStyle w:val="CRCoverPage"/>
              <w:spacing w:after="0"/>
              <w:ind w:left="100"/>
            </w:pPr>
            <w:r>
              <w:t>Removed EEIRP profile</w:t>
            </w:r>
          </w:p>
          <w:p w14:paraId="0DB86ACF" w14:textId="5E2212CA" w:rsidR="00D52305" w:rsidRDefault="00D52305">
            <w:pPr>
              <w:pStyle w:val="CRCoverPage"/>
              <w:spacing w:after="0"/>
              <w:ind w:left="100"/>
              <w:rPr>
                <w:lang w:val="en-US"/>
              </w:rPr>
            </w:pPr>
            <w:r>
              <w:t>Mention EIRP choice for the test beams</w:t>
            </w:r>
          </w:p>
          <w:p w14:paraId="15FC8F0C" w14:textId="327EC235" w:rsidR="00EC7029" w:rsidRDefault="00EC7029" w:rsidP="00A957DD">
            <w:pPr>
              <w:pStyle w:val="CRCoverPage"/>
              <w:spacing w:after="0"/>
            </w:pPr>
          </w:p>
        </w:tc>
      </w:tr>
      <w:tr w:rsidR="00EC7029" w14:paraId="15FC8F10" w14:textId="77777777">
        <w:tc>
          <w:tcPr>
            <w:tcW w:w="2694" w:type="dxa"/>
            <w:gridSpan w:val="2"/>
            <w:tcBorders>
              <w:left w:val="single" w:sz="4" w:space="0" w:color="auto"/>
            </w:tcBorders>
          </w:tcPr>
          <w:p w14:paraId="15FC8F0E"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F" w14:textId="77777777" w:rsidR="00EC7029" w:rsidRDefault="00EC7029">
            <w:pPr>
              <w:pStyle w:val="CRCoverPage"/>
              <w:spacing w:after="0"/>
              <w:rPr>
                <w:sz w:val="8"/>
                <w:szCs w:val="8"/>
              </w:rPr>
            </w:pPr>
          </w:p>
        </w:tc>
      </w:tr>
      <w:tr w:rsidR="00EC7029" w14:paraId="15FC8F13" w14:textId="77777777">
        <w:tc>
          <w:tcPr>
            <w:tcW w:w="2694" w:type="dxa"/>
            <w:gridSpan w:val="2"/>
            <w:tcBorders>
              <w:left w:val="single" w:sz="4" w:space="0" w:color="auto"/>
              <w:bottom w:val="single" w:sz="4" w:space="0" w:color="auto"/>
            </w:tcBorders>
          </w:tcPr>
          <w:p w14:paraId="15FC8F11" w14:textId="77777777" w:rsidR="00EC7029" w:rsidRDefault="008D11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FC8F12" w14:textId="77777777" w:rsidR="00EC7029" w:rsidRDefault="008D1150">
            <w:pPr>
              <w:pStyle w:val="CRCoverPage"/>
              <w:spacing w:after="0"/>
              <w:ind w:left="100"/>
            </w:pPr>
            <w:r>
              <w:t>Confusing and incomplete statements in the conformance test specifications.</w:t>
            </w:r>
          </w:p>
        </w:tc>
      </w:tr>
      <w:tr w:rsidR="00EC7029" w14:paraId="15FC8F16" w14:textId="77777777">
        <w:tc>
          <w:tcPr>
            <w:tcW w:w="2694" w:type="dxa"/>
            <w:gridSpan w:val="2"/>
          </w:tcPr>
          <w:p w14:paraId="15FC8F14" w14:textId="77777777" w:rsidR="00EC7029" w:rsidRDefault="00EC7029">
            <w:pPr>
              <w:pStyle w:val="CRCoverPage"/>
              <w:spacing w:after="0"/>
              <w:rPr>
                <w:b/>
                <w:i/>
                <w:sz w:val="8"/>
                <w:szCs w:val="8"/>
              </w:rPr>
            </w:pPr>
          </w:p>
        </w:tc>
        <w:tc>
          <w:tcPr>
            <w:tcW w:w="6946" w:type="dxa"/>
            <w:gridSpan w:val="9"/>
          </w:tcPr>
          <w:p w14:paraId="15FC8F15" w14:textId="77777777" w:rsidR="00EC7029" w:rsidRDefault="00EC7029">
            <w:pPr>
              <w:pStyle w:val="CRCoverPage"/>
              <w:spacing w:after="0"/>
              <w:rPr>
                <w:sz w:val="8"/>
                <w:szCs w:val="8"/>
              </w:rPr>
            </w:pPr>
          </w:p>
        </w:tc>
      </w:tr>
      <w:tr w:rsidR="00EC7029" w14:paraId="15FC8F19" w14:textId="77777777">
        <w:tc>
          <w:tcPr>
            <w:tcW w:w="2694" w:type="dxa"/>
            <w:gridSpan w:val="2"/>
            <w:tcBorders>
              <w:top w:val="single" w:sz="4" w:space="0" w:color="auto"/>
              <w:left w:val="single" w:sz="4" w:space="0" w:color="auto"/>
            </w:tcBorders>
          </w:tcPr>
          <w:p w14:paraId="15FC8F17" w14:textId="77777777" w:rsidR="00EC7029" w:rsidRDefault="008D11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FC8F18" w14:textId="72B7B29F" w:rsidR="00EC7029" w:rsidRDefault="008D1150">
            <w:pPr>
              <w:pStyle w:val="CRCoverPage"/>
              <w:spacing w:after="0"/>
            </w:pPr>
            <w:r>
              <w:t>4.9.3.2, 6.9.4.2, 6.9.5.1, Annex N</w:t>
            </w:r>
          </w:p>
        </w:tc>
      </w:tr>
      <w:tr w:rsidR="00EC7029" w14:paraId="15FC8F1C" w14:textId="77777777">
        <w:tc>
          <w:tcPr>
            <w:tcW w:w="2694" w:type="dxa"/>
            <w:gridSpan w:val="2"/>
            <w:tcBorders>
              <w:left w:val="single" w:sz="4" w:space="0" w:color="auto"/>
            </w:tcBorders>
          </w:tcPr>
          <w:p w14:paraId="15FC8F1A"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1B" w14:textId="77777777" w:rsidR="00EC7029" w:rsidRDefault="00EC7029">
            <w:pPr>
              <w:pStyle w:val="CRCoverPage"/>
              <w:spacing w:after="0"/>
              <w:rPr>
                <w:sz w:val="8"/>
                <w:szCs w:val="8"/>
              </w:rPr>
            </w:pPr>
          </w:p>
        </w:tc>
      </w:tr>
      <w:tr w:rsidR="00EC7029" w14:paraId="15FC8F22" w14:textId="77777777">
        <w:tc>
          <w:tcPr>
            <w:tcW w:w="2694" w:type="dxa"/>
            <w:gridSpan w:val="2"/>
            <w:tcBorders>
              <w:left w:val="single" w:sz="4" w:space="0" w:color="auto"/>
            </w:tcBorders>
          </w:tcPr>
          <w:p w14:paraId="15FC8F1D" w14:textId="77777777" w:rsidR="00EC7029" w:rsidRDefault="00EC70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FC8F1E" w14:textId="77777777" w:rsidR="00EC7029" w:rsidRDefault="008D11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C8F1F" w14:textId="77777777" w:rsidR="00EC7029" w:rsidRDefault="008D1150">
            <w:pPr>
              <w:pStyle w:val="CRCoverPage"/>
              <w:spacing w:after="0"/>
              <w:jc w:val="center"/>
              <w:rPr>
                <w:b/>
                <w:caps/>
              </w:rPr>
            </w:pPr>
            <w:r>
              <w:rPr>
                <w:b/>
                <w:caps/>
              </w:rPr>
              <w:t>N</w:t>
            </w:r>
          </w:p>
        </w:tc>
        <w:tc>
          <w:tcPr>
            <w:tcW w:w="2977" w:type="dxa"/>
            <w:gridSpan w:val="4"/>
          </w:tcPr>
          <w:p w14:paraId="15FC8F20" w14:textId="77777777" w:rsidR="00EC7029" w:rsidRDefault="00EC7029">
            <w:pPr>
              <w:pStyle w:val="CRCoverPage"/>
              <w:tabs>
                <w:tab w:val="right" w:pos="2893"/>
              </w:tabs>
              <w:spacing w:after="0"/>
            </w:pPr>
          </w:p>
        </w:tc>
        <w:tc>
          <w:tcPr>
            <w:tcW w:w="3401" w:type="dxa"/>
            <w:gridSpan w:val="3"/>
            <w:tcBorders>
              <w:right w:val="single" w:sz="4" w:space="0" w:color="auto"/>
            </w:tcBorders>
            <w:shd w:val="clear" w:color="FFFF00" w:fill="auto"/>
          </w:tcPr>
          <w:p w14:paraId="15FC8F21" w14:textId="77777777" w:rsidR="00EC7029" w:rsidRDefault="00EC7029">
            <w:pPr>
              <w:pStyle w:val="CRCoverPage"/>
              <w:spacing w:after="0"/>
              <w:ind w:left="99"/>
            </w:pPr>
          </w:p>
        </w:tc>
      </w:tr>
      <w:tr w:rsidR="00EC7029" w14:paraId="15FC8F28" w14:textId="77777777">
        <w:tc>
          <w:tcPr>
            <w:tcW w:w="2694" w:type="dxa"/>
            <w:gridSpan w:val="2"/>
            <w:tcBorders>
              <w:left w:val="single" w:sz="4" w:space="0" w:color="auto"/>
            </w:tcBorders>
          </w:tcPr>
          <w:p w14:paraId="15FC8F23" w14:textId="77777777" w:rsidR="00EC7029" w:rsidRDefault="008D11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FC8F24"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5" w14:textId="77777777" w:rsidR="00EC7029" w:rsidRDefault="008D1150">
            <w:pPr>
              <w:pStyle w:val="CRCoverPage"/>
              <w:spacing w:after="0"/>
              <w:jc w:val="center"/>
              <w:rPr>
                <w:b/>
                <w:caps/>
              </w:rPr>
            </w:pPr>
            <w:r>
              <w:rPr>
                <w:b/>
                <w:caps/>
              </w:rPr>
              <w:t>X</w:t>
            </w:r>
          </w:p>
        </w:tc>
        <w:tc>
          <w:tcPr>
            <w:tcW w:w="2977" w:type="dxa"/>
            <w:gridSpan w:val="4"/>
          </w:tcPr>
          <w:p w14:paraId="15FC8F26" w14:textId="77777777" w:rsidR="00EC7029" w:rsidRDefault="008D11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FC8F27" w14:textId="77777777" w:rsidR="00EC7029" w:rsidRDefault="008D1150">
            <w:pPr>
              <w:pStyle w:val="CRCoverPage"/>
              <w:spacing w:after="0"/>
              <w:ind w:left="99"/>
            </w:pPr>
            <w:r>
              <w:t xml:space="preserve">TS/TR ... CR ... </w:t>
            </w:r>
          </w:p>
        </w:tc>
      </w:tr>
      <w:tr w:rsidR="00EC7029" w14:paraId="15FC8F2E" w14:textId="77777777">
        <w:tc>
          <w:tcPr>
            <w:tcW w:w="2694" w:type="dxa"/>
            <w:gridSpan w:val="2"/>
            <w:tcBorders>
              <w:left w:val="single" w:sz="4" w:space="0" w:color="auto"/>
            </w:tcBorders>
          </w:tcPr>
          <w:p w14:paraId="15FC8F29" w14:textId="77777777" w:rsidR="00EC7029" w:rsidRDefault="008D11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FC8F2A"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B" w14:textId="77777777" w:rsidR="00EC7029" w:rsidRDefault="008D1150">
            <w:pPr>
              <w:pStyle w:val="CRCoverPage"/>
              <w:spacing w:after="0"/>
              <w:jc w:val="center"/>
              <w:rPr>
                <w:b/>
                <w:caps/>
              </w:rPr>
            </w:pPr>
            <w:r>
              <w:rPr>
                <w:b/>
                <w:caps/>
              </w:rPr>
              <w:t>X</w:t>
            </w:r>
          </w:p>
        </w:tc>
        <w:tc>
          <w:tcPr>
            <w:tcW w:w="2977" w:type="dxa"/>
            <w:gridSpan w:val="4"/>
          </w:tcPr>
          <w:p w14:paraId="15FC8F2C" w14:textId="77777777" w:rsidR="00EC7029" w:rsidRDefault="008D1150">
            <w:pPr>
              <w:pStyle w:val="CRCoverPage"/>
              <w:spacing w:after="0"/>
            </w:pPr>
            <w:r>
              <w:t xml:space="preserve"> Test specifications</w:t>
            </w:r>
          </w:p>
        </w:tc>
        <w:tc>
          <w:tcPr>
            <w:tcW w:w="3401" w:type="dxa"/>
            <w:gridSpan w:val="3"/>
            <w:tcBorders>
              <w:right w:val="single" w:sz="4" w:space="0" w:color="auto"/>
            </w:tcBorders>
            <w:shd w:val="pct30" w:color="FFFF00" w:fill="auto"/>
          </w:tcPr>
          <w:p w14:paraId="15FC8F2D" w14:textId="77777777" w:rsidR="00EC7029" w:rsidRDefault="008D1150">
            <w:pPr>
              <w:pStyle w:val="CRCoverPage"/>
              <w:spacing w:after="0"/>
              <w:ind w:left="99"/>
            </w:pPr>
            <w:r>
              <w:t xml:space="preserve">TS/TR ... CR ... </w:t>
            </w:r>
          </w:p>
        </w:tc>
      </w:tr>
      <w:tr w:rsidR="00EC7029" w14:paraId="15FC8F34" w14:textId="77777777">
        <w:tc>
          <w:tcPr>
            <w:tcW w:w="2694" w:type="dxa"/>
            <w:gridSpan w:val="2"/>
            <w:tcBorders>
              <w:left w:val="single" w:sz="4" w:space="0" w:color="auto"/>
            </w:tcBorders>
          </w:tcPr>
          <w:p w14:paraId="15FC8F2F" w14:textId="77777777" w:rsidR="00EC7029" w:rsidRDefault="008D11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FC8F30"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31" w14:textId="77777777" w:rsidR="00EC7029" w:rsidRDefault="008D1150">
            <w:pPr>
              <w:pStyle w:val="CRCoverPage"/>
              <w:spacing w:after="0"/>
              <w:jc w:val="center"/>
              <w:rPr>
                <w:b/>
                <w:caps/>
              </w:rPr>
            </w:pPr>
            <w:r>
              <w:rPr>
                <w:b/>
                <w:caps/>
              </w:rPr>
              <w:t>X</w:t>
            </w:r>
          </w:p>
        </w:tc>
        <w:tc>
          <w:tcPr>
            <w:tcW w:w="2977" w:type="dxa"/>
            <w:gridSpan w:val="4"/>
          </w:tcPr>
          <w:p w14:paraId="15FC8F32" w14:textId="77777777" w:rsidR="00EC7029" w:rsidRDefault="008D1150">
            <w:pPr>
              <w:pStyle w:val="CRCoverPage"/>
              <w:spacing w:after="0"/>
            </w:pPr>
            <w:r>
              <w:t xml:space="preserve"> O&amp;M Specifications</w:t>
            </w:r>
          </w:p>
        </w:tc>
        <w:tc>
          <w:tcPr>
            <w:tcW w:w="3401" w:type="dxa"/>
            <w:gridSpan w:val="3"/>
            <w:tcBorders>
              <w:right w:val="single" w:sz="4" w:space="0" w:color="auto"/>
            </w:tcBorders>
            <w:shd w:val="pct30" w:color="FFFF00" w:fill="auto"/>
          </w:tcPr>
          <w:p w14:paraId="15FC8F33" w14:textId="77777777" w:rsidR="00EC7029" w:rsidRDefault="008D1150">
            <w:pPr>
              <w:pStyle w:val="CRCoverPage"/>
              <w:spacing w:after="0"/>
              <w:ind w:left="99"/>
            </w:pPr>
            <w:r>
              <w:t xml:space="preserve">TS/TR ... CR ... </w:t>
            </w:r>
          </w:p>
        </w:tc>
      </w:tr>
      <w:tr w:rsidR="00EC7029" w14:paraId="15FC8F37" w14:textId="77777777">
        <w:tc>
          <w:tcPr>
            <w:tcW w:w="2694" w:type="dxa"/>
            <w:gridSpan w:val="2"/>
            <w:tcBorders>
              <w:left w:val="single" w:sz="4" w:space="0" w:color="auto"/>
            </w:tcBorders>
          </w:tcPr>
          <w:p w14:paraId="15FC8F35" w14:textId="77777777" w:rsidR="00EC7029" w:rsidRDefault="00EC7029">
            <w:pPr>
              <w:pStyle w:val="CRCoverPage"/>
              <w:spacing w:after="0"/>
              <w:rPr>
                <w:b/>
                <w:i/>
              </w:rPr>
            </w:pPr>
          </w:p>
        </w:tc>
        <w:tc>
          <w:tcPr>
            <w:tcW w:w="6946" w:type="dxa"/>
            <w:gridSpan w:val="9"/>
            <w:tcBorders>
              <w:right w:val="single" w:sz="4" w:space="0" w:color="auto"/>
            </w:tcBorders>
          </w:tcPr>
          <w:p w14:paraId="15FC8F36" w14:textId="77777777" w:rsidR="00EC7029" w:rsidRDefault="00EC7029">
            <w:pPr>
              <w:pStyle w:val="CRCoverPage"/>
              <w:spacing w:after="0"/>
            </w:pPr>
          </w:p>
        </w:tc>
      </w:tr>
      <w:tr w:rsidR="00EC7029" w14:paraId="15FC8F3A" w14:textId="77777777">
        <w:tc>
          <w:tcPr>
            <w:tcW w:w="2694" w:type="dxa"/>
            <w:gridSpan w:val="2"/>
            <w:tcBorders>
              <w:left w:val="single" w:sz="4" w:space="0" w:color="auto"/>
              <w:bottom w:val="single" w:sz="4" w:space="0" w:color="auto"/>
            </w:tcBorders>
          </w:tcPr>
          <w:p w14:paraId="15FC8F38" w14:textId="77777777" w:rsidR="00EC7029" w:rsidRDefault="008D11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C8F39" w14:textId="77777777" w:rsidR="00EC7029" w:rsidRDefault="00EC7029">
            <w:pPr>
              <w:pStyle w:val="CRCoverPage"/>
              <w:spacing w:after="0"/>
              <w:ind w:left="100"/>
            </w:pPr>
          </w:p>
        </w:tc>
      </w:tr>
      <w:tr w:rsidR="00EC7029" w14:paraId="15FC8F3D" w14:textId="77777777">
        <w:tc>
          <w:tcPr>
            <w:tcW w:w="2694" w:type="dxa"/>
            <w:gridSpan w:val="2"/>
            <w:tcBorders>
              <w:top w:val="single" w:sz="4" w:space="0" w:color="auto"/>
              <w:bottom w:val="single" w:sz="4" w:space="0" w:color="auto"/>
            </w:tcBorders>
          </w:tcPr>
          <w:p w14:paraId="15FC8F3B" w14:textId="77777777" w:rsidR="00EC7029" w:rsidRDefault="00EC70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FC8F3C" w14:textId="77777777" w:rsidR="00EC7029" w:rsidRDefault="00EC7029">
            <w:pPr>
              <w:pStyle w:val="CRCoverPage"/>
              <w:spacing w:after="0"/>
              <w:ind w:left="100"/>
              <w:rPr>
                <w:sz w:val="8"/>
                <w:szCs w:val="8"/>
              </w:rPr>
            </w:pPr>
          </w:p>
        </w:tc>
      </w:tr>
      <w:tr w:rsidR="00EC7029" w14:paraId="15FC8F40" w14:textId="77777777">
        <w:tc>
          <w:tcPr>
            <w:tcW w:w="2694" w:type="dxa"/>
            <w:gridSpan w:val="2"/>
            <w:tcBorders>
              <w:top w:val="single" w:sz="4" w:space="0" w:color="auto"/>
              <w:left w:val="single" w:sz="4" w:space="0" w:color="auto"/>
              <w:bottom w:val="single" w:sz="4" w:space="0" w:color="auto"/>
            </w:tcBorders>
          </w:tcPr>
          <w:p w14:paraId="15FC8F3E" w14:textId="77777777" w:rsidR="00EC7029" w:rsidRDefault="008D11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C8F3F" w14:textId="69E26199" w:rsidR="00186E84" w:rsidRDefault="00FE301B" w:rsidP="00333CD6">
            <w:pPr>
              <w:pStyle w:val="CRCoverPage"/>
              <w:numPr>
                <w:ilvl w:val="0"/>
                <w:numId w:val="5"/>
              </w:numPr>
              <w:spacing w:after="0"/>
            </w:pPr>
            <w:r>
              <w:t>The content of this CR was previously agreed in R4-251167</w:t>
            </w:r>
            <w:r w:rsidR="009F3ABD">
              <w:t>2</w:t>
            </w:r>
            <w:r>
              <w:t xml:space="preserve"> in RAN4 #116 but not implemented due to an error in coversheet.</w:t>
            </w:r>
          </w:p>
        </w:tc>
      </w:tr>
    </w:tbl>
    <w:p w14:paraId="15FC8F41" w14:textId="77777777" w:rsidR="00EC7029" w:rsidRDefault="00EC7029">
      <w:pPr>
        <w:pStyle w:val="CRCoverPage"/>
        <w:spacing w:after="0"/>
        <w:rPr>
          <w:sz w:val="8"/>
          <w:szCs w:val="8"/>
        </w:rPr>
      </w:pPr>
    </w:p>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15FC8FF2" w14:textId="77777777" w:rsidR="00EC7029" w:rsidRDefault="00EC7029"/>
    <w:p w14:paraId="15FC8FF3" w14:textId="77777777" w:rsidR="00EC7029" w:rsidRDefault="008D1150">
      <w:pPr>
        <w:rPr>
          <w:color w:val="FF0000"/>
          <w:sz w:val="36"/>
          <w:szCs w:val="36"/>
        </w:rPr>
      </w:pPr>
      <w:r>
        <w:rPr>
          <w:color w:val="FF0000"/>
          <w:sz w:val="36"/>
          <w:szCs w:val="36"/>
        </w:rPr>
        <w:t>------- start of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3"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3"/>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4"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4"/>
    </w:p>
    <w:p w14:paraId="15FC8FF7" w14:textId="77777777" w:rsidR="00EC7029" w:rsidRDefault="008D1150">
      <w:pPr>
        <w:overflowPunct w:val="0"/>
        <w:autoSpaceDE w:val="0"/>
        <w:autoSpaceDN w:val="0"/>
        <w:adjustRightInd w:val="0"/>
        <w:rPr>
          <w:ins w:id="5"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6"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7"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7"/>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24AB12CE" w:rsidR="00EC7029" w:rsidRDefault="00EC73C5">
            <w:pPr>
              <w:keepNext/>
              <w:keepLines/>
              <w:spacing w:after="0"/>
              <w:jc w:val="center"/>
              <w:rPr>
                <w:rFonts w:ascii="Arial" w:eastAsia="SimSun" w:hAnsi="Arial" w:cs="Arial"/>
                <w:b/>
                <w:sz w:val="18"/>
                <w:lang w:val="sv-SE" w:eastAsia="zh-CN"/>
              </w:rPr>
            </w:pPr>
            <w:ins w:id="8" w:author="Aurelian Bria" w:date="2025-08-29T04:39:00Z" w16du:dateUtc="2025-08-29T02:39:00Z">
              <w:r>
                <w:rPr>
                  <w:rFonts w:ascii="Arial" w:eastAsia="SimSun" w:hAnsi="Arial" w:cs="Arial"/>
                  <w:b/>
                  <w:sz w:val="18"/>
                  <w:lang w:val="sv-SE" w:eastAsia="zh-CN"/>
                </w:rPr>
                <w:t xml:space="preserve">Test </w:t>
              </w:r>
            </w:ins>
            <w:r w:rsidR="008D1150">
              <w:rPr>
                <w:rFonts w:ascii="Arial" w:eastAsia="SimSun" w:hAnsi="Arial" w:cs="Arial"/>
                <w:b/>
                <w:sz w:val="18"/>
                <w:lang w:val="sv-SE" w:eastAsia="zh-CN"/>
              </w:rPr>
              <w:t>Beam 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Weighting factor</w:t>
            </w:r>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77777777"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9"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10"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11" w:author="Torbjörn Elfström" w:date="2025-08-15T12:07:00Z">
        <w:r>
          <w:rPr>
            <w:rFonts w:eastAsia="Times New Roman"/>
            <w:lang w:eastAsia="zh-CN"/>
          </w:rPr>
          <w:t xml:space="preserve">The test beam directions </w:t>
        </w:r>
        <w:del w:id="12" w:author="Aurelian Bria" w:date="2025-08-29T04:47:00Z" w16du:dateUtc="2025-08-29T02:47:00Z">
          <w:r w:rsidDel="00BD3693">
            <w:rPr>
              <w:rFonts w:eastAsia="Times New Roman"/>
              <w:lang w:eastAsia="zh-CN"/>
            </w:rPr>
            <w:delText xml:space="preserve">and </w:delText>
          </w:r>
        </w:del>
      </w:ins>
      <w:ins w:id="13"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14" w:author="Torbjörn Elfström" w:date="2025-08-15T12:07:00Z">
        <w:del w:id="15" w:author="Aurelian Bria" w:date="2025-08-29T04:47:00Z" w16du:dateUtc="2025-08-29T02:47:00Z">
          <w:r w:rsidDel="00BD3693">
            <w:rPr>
              <w:rFonts w:eastAsia="Times New Roman"/>
              <w:lang w:eastAsia="zh-CN"/>
            </w:rPr>
            <w:delText xml:space="preserve">the relation to </w:delText>
          </w:r>
        </w:del>
      </w:ins>
      <w:ins w:id="16" w:author="Torbjörn Elfström" w:date="2025-08-15T12:08:00Z">
        <w:del w:id="17" w:author="Aurelian Bria" w:date="2025-08-29T04:47:00Z" w16du:dateUtc="2025-08-29T02:47:00Z">
          <w:r w:rsidDel="00BD3693">
            <w:rPr>
              <w:rFonts w:eastAsia="Times New Roman"/>
              <w:lang w:eastAsia="zh-CN"/>
            </w:rPr>
            <w:delText>declaration D.10</w:delText>
          </w:r>
        </w:del>
      </w:ins>
      <w:ins w:id="18" w:author="Torbjörn Elfström" w:date="2025-08-15T12:07:00Z">
        <w:del w:id="19" w:author="Aurelian Bria" w:date="2025-08-29T04:47:00Z" w16du:dateUtc="2025-08-29T02:47:00Z">
          <w:r w:rsidDel="00BD3693">
            <w:rPr>
              <w:rFonts w:eastAsia="Times New Roman"/>
              <w:lang w:eastAsia="zh-CN"/>
            </w:rPr>
            <w:delText xml:space="preserve"> </w:delText>
          </w:r>
        </w:del>
      </w:ins>
      <w:ins w:id="20" w:author="Torbjörn Elfström" w:date="2025-08-15T12:08:00Z">
        <w:del w:id="21" w:author="Aurelian Bria" w:date="2025-08-29T04:47:00Z" w16du:dateUtc="2025-08-29T02:47:00Z">
          <w:r w:rsidDel="00BD3693">
            <w:rPr>
              <w:rFonts w:eastAsia="Times New Roman"/>
              <w:lang w:eastAsia="zh-CN"/>
            </w:rPr>
            <w:delText>is</w:delText>
          </w:r>
        </w:del>
      </w:ins>
      <w:ins w:id="22" w:author="Torbjörn Elfström" w:date="2025-08-15T12:07:00Z">
        <w:r>
          <w:rPr>
            <w:rFonts w:eastAsia="Times New Roman"/>
            <w:lang w:eastAsia="zh-CN"/>
          </w:rPr>
          <w:t xml:space="preserve"> </w:t>
        </w:r>
      </w:ins>
      <w:ins w:id="23" w:author="Aurelian Bria" w:date="2025-08-28T12:50:00Z" w16du:dateUtc="2025-08-28T10:50:00Z">
        <w:r w:rsidR="00913D24">
          <w:rPr>
            <w:rFonts w:eastAsia="Times New Roman"/>
            <w:lang w:eastAsia="zh-CN"/>
          </w:rPr>
          <w:t xml:space="preserve"> are </w:t>
        </w:r>
      </w:ins>
      <w:ins w:id="24" w:author="Torbjörn Elfström" w:date="2025-08-15T12:08:00Z">
        <w:r>
          <w:rPr>
            <w:rFonts w:eastAsia="Times New Roman"/>
            <w:lang w:eastAsia="zh-CN"/>
          </w:rPr>
          <w:t>visualised</w:t>
        </w:r>
      </w:ins>
      <w:ins w:id="25" w:author="Torbjörn Elfström" w:date="2025-08-15T12:07:00Z">
        <w:r>
          <w:rPr>
            <w:rFonts w:eastAsia="Times New Roman"/>
            <w:lang w:eastAsia="zh-CN"/>
          </w:rPr>
          <w:t xml:space="preserve"> in</w:t>
        </w:r>
      </w:ins>
      <w:ins w:id="26"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77777777" w:rsidR="00EC7029" w:rsidRPr="00E83C1C" w:rsidRDefault="008D1150">
      <w:pPr>
        <w:keepLines/>
        <w:overflowPunct w:val="0"/>
        <w:autoSpaceDE w:val="0"/>
        <w:autoSpaceDN w:val="0"/>
        <w:adjustRightInd w:val="0"/>
        <w:spacing w:after="240"/>
        <w:jc w:val="center"/>
        <w:rPr>
          <w:rFonts w:ascii="Arial" w:eastAsia="SimSun" w:hAnsi="Arial" w:cs="Arial"/>
          <w:b/>
          <w:lang w:val="en-US"/>
        </w:rPr>
      </w:pPr>
      <w:r w:rsidRPr="00E83C1C">
        <w:rPr>
          <w:rFonts w:ascii="Arial" w:eastAsia="SimSun" w:hAnsi="Arial" w:cs="Arial"/>
          <w:b/>
          <w:lang w:val="en-US"/>
        </w:rPr>
        <w:t>Figure 4</w:t>
      </w:r>
      <w:r>
        <w:rPr>
          <w:rFonts w:ascii="Arial" w:eastAsia="SimSun" w:hAnsi="Arial" w:cs="Arial"/>
          <w:b/>
          <w:lang w:val="en-US"/>
        </w:rPr>
        <w:t>.9.3.2-1 Test beam set for conformance testing</w:t>
      </w:r>
    </w:p>
    <w:p w14:paraId="15FC9070" w14:textId="77777777" w:rsidR="00EC7029" w:rsidRDefault="00EC7029"/>
    <w:p w14:paraId="15FC9071" w14:textId="77777777" w:rsidR="00EC7029" w:rsidRDefault="008D1150">
      <w:pPr>
        <w:rPr>
          <w:color w:val="FF0000"/>
          <w:sz w:val="36"/>
          <w:szCs w:val="36"/>
        </w:rPr>
      </w:pPr>
      <w:r>
        <w:rPr>
          <w:color w:val="FF0000"/>
          <w:sz w:val="36"/>
          <w:szCs w:val="36"/>
        </w:rPr>
        <w:t>------- end of change-------</w:t>
      </w:r>
    </w:p>
    <w:p w14:paraId="15FC9072" w14:textId="77777777" w:rsidR="00EC7029" w:rsidRDefault="00EC7029"/>
    <w:p w14:paraId="15FC9073" w14:textId="77777777" w:rsidR="00EC7029" w:rsidRDefault="00EC7029"/>
    <w:p w14:paraId="15FC9074" w14:textId="77777777" w:rsidR="00EC7029" w:rsidRDefault="00EC7029"/>
    <w:p w14:paraId="15FC9075" w14:textId="77777777" w:rsidR="00EC7029" w:rsidRDefault="00EC7029"/>
    <w:p w14:paraId="15FC9076" w14:textId="77777777" w:rsidR="00EC7029" w:rsidRDefault="00EC7029"/>
    <w:p w14:paraId="15FC9077" w14:textId="77777777" w:rsidR="00EC7029" w:rsidRDefault="00EC7029"/>
    <w:p w14:paraId="15FC9078" w14:textId="77777777" w:rsidR="00EC7029" w:rsidRDefault="008D1150">
      <w:pPr>
        <w:rPr>
          <w:color w:val="FF0000"/>
          <w:sz w:val="36"/>
          <w:szCs w:val="36"/>
        </w:rPr>
      </w:pPr>
      <w:r>
        <w:rPr>
          <w:color w:val="FF0000"/>
          <w:sz w:val="36"/>
          <w:szCs w:val="36"/>
        </w:rPr>
        <w:t>------- start of change-------</w:t>
      </w:r>
    </w:p>
    <w:p w14:paraId="15FC9079" w14:textId="77777777" w:rsidR="00EC7029" w:rsidRDefault="008D1150">
      <w:pPr>
        <w:pStyle w:val="Heading2"/>
      </w:pPr>
      <w:bookmarkStart w:id="27" w:name="_Toc193287951"/>
      <w:r>
        <w:t>6.9</w:t>
      </w:r>
      <w:r>
        <w:tab/>
        <w:t>OTA spatial emission</w:t>
      </w:r>
      <w:bookmarkEnd w:id="27"/>
    </w:p>
    <w:p w14:paraId="15FC907A" w14:textId="77777777" w:rsidR="00EC7029" w:rsidRDefault="008D1150">
      <w:pPr>
        <w:pStyle w:val="Heading3"/>
      </w:pPr>
      <w:bookmarkStart w:id="28" w:name="_Toc193287952"/>
      <w:r>
        <w:t>6.9.1</w:t>
      </w:r>
      <w:r>
        <w:tab/>
        <w:t>Definition and applicability</w:t>
      </w:r>
      <w:bookmarkEnd w:id="28"/>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29" w:name="_Toc193287953"/>
      <w:r>
        <w:t>6.9.2</w:t>
      </w:r>
      <w:r>
        <w:tab/>
        <w:t>Minimum requirement</w:t>
      </w:r>
      <w:bookmarkEnd w:id="29"/>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30" w:name="_Toc193287954"/>
      <w:r>
        <w:t>6.9.3</w:t>
      </w:r>
      <w:r>
        <w:tab/>
        <w:t>Test purpose</w:t>
      </w:r>
      <w:bookmarkEnd w:id="30"/>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31" w:name="_Toc193287955"/>
      <w:r>
        <w:t>6.9.4</w:t>
      </w:r>
      <w:r>
        <w:tab/>
        <w:t>Method of test</w:t>
      </w:r>
      <w:bookmarkEnd w:id="31"/>
    </w:p>
    <w:p w14:paraId="15FC9081" w14:textId="77777777" w:rsidR="00EC7029" w:rsidRDefault="008D1150">
      <w:pPr>
        <w:pStyle w:val="Heading4"/>
      </w:pPr>
      <w:bookmarkStart w:id="32" w:name="_Toc193287956"/>
      <w:r>
        <w:t>6.9.4.1</w:t>
      </w:r>
      <w:r>
        <w:tab/>
        <w:t>Initial conditions</w:t>
      </w:r>
      <w:bookmarkEnd w:id="32"/>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61C6800B" w:rsidR="00EC7029" w:rsidRDefault="008D1150">
      <w:r>
        <w:t>In the test range, the EUT is mounted at the positioner with mechanical down-tilt set to zero.</w:t>
      </w:r>
    </w:p>
    <w:p w14:paraId="15FC9086" w14:textId="77777777" w:rsidR="00EC7029" w:rsidRDefault="008D1150">
      <w:pPr>
        <w:pStyle w:val="Heading4"/>
      </w:pPr>
      <w:bookmarkStart w:id="33" w:name="_Toc193287957"/>
      <w:r>
        <w:lastRenderedPageBreak/>
        <w:t>6.9.4.2</w:t>
      </w:r>
      <w:r>
        <w:tab/>
        <w:t>Procedure</w:t>
      </w:r>
      <w:bookmarkEnd w:id="33"/>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77777777" w:rsidR="00EC7029" w:rsidRDefault="008D1150">
      <w:r>
        <w:t>The test range shall be calibrated according to calibration method described in TR 37.941, clause 8.3.</w:t>
      </w:r>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t>4</w:t>
      </w:r>
      <w:r>
        <w:t>. Set the BS to transmit on both polarizations according to applicable test configuration in clause 4.8 using the corresponding test model NR-FR1-TM1.1 described in TS 38.141-1 [3], clause 4.9.2.</w:t>
      </w:r>
      <w:ins w:id="34" w:author="Aurelian Bria" w:date="2025-08-28T09:31:00Z" w16du:dateUtc="2025-08-28T07:31:00Z">
        <w:r w:rsidR="00E86099">
          <w:t xml:space="preserve"> </w:t>
        </w:r>
      </w:ins>
      <w:ins w:id="35"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77777777"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36" w:author="Aurelian Bria" w:date="2025-08-15T20:33:00Z">
        <w:r>
          <w:t xml:space="preserve">N, clause </w:t>
        </w:r>
      </w:ins>
      <w:r>
        <w:t>N.3.</w:t>
      </w:r>
    </w:p>
    <w:p w14:paraId="15FC908E" w14:textId="77777777" w:rsidR="00EC7029" w:rsidRDefault="008D1150">
      <w:pPr>
        <w:pStyle w:val="B1"/>
        <w:rPr>
          <w:ins w:id="37" w:author="Aurelian Bria" w:date="2025-08-29T09:09:00Z" w16du:dateUtc="2025-08-29T07:09:00Z"/>
        </w:rPr>
      </w:pPr>
      <w:r>
        <w:rPr>
          <w:lang w:val="en-US" w:eastAsia="zh-CN"/>
        </w:rPr>
        <w:t>6</w:t>
      </w:r>
      <w:r>
        <w:t>. Configure test beam(s) and test equipment for measuring test beam k for k=1..K, as defined in clause 4.9.3.2.</w:t>
      </w:r>
    </w:p>
    <w:p w14:paraId="0744F723" w14:textId="77777777" w:rsidR="00F84819" w:rsidRDefault="00F84819" w:rsidP="00F84819">
      <w:pPr>
        <w:pStyle w:val="B1"/>
        <w:rPr>
          <w:ins w:id="38" w:author="Aurelian Bria" w:date="2025-08-15T20:42:00Z"/>
        </w:rPr>
      </w:pPr>
      <w:r>
        <w:rPr>
          <w:lang w:val="en-US" w:eastAsia="zh-CN"/>
        </w:rPr>
        <w:t>7</w:t>
      </w:r>
      <w:r>
        <w:t>. Measure</w:t>
      </w:r>
      <w:ins w:id="39" w:author="Aurelian Bria" w:date="2025-08-15T20:42:00Z">
        <w:r>
          <w:t xml:space="preserve"> EIRP as a sum of two orthogonal polarizations:</w:t>
        </w:r>
      </w:ins>
    </w:p>
    <w:p w14:paraId="7BC9B607" w14:textId="77777777" w:rsidR="00F84819" w:rsidRDefault="00AF033E">
      <w:pPr>
        <w:pStyle w:val="B1"/>
        <w:jc w:val="center"/>
        <w:rPr>
          <w:ins w:id="40" w:author="Aurelian Bria" w:date="2025-08-15T20:31:00Z"/>
        </w:rPr>
        <w:pPrChange w:id="41"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42" w:author="Torbjörn Elfström" w:date="2025-08-15T11:26:00Z">
        <w:r w:rsidR="00F84819">
          <w:delText>denotes</w:delText>
        </w:r>
      </w:del>
      <w:ins w:id="43"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44"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45" w:author="Aurelian Bria" w:date="2025-08-15T20:35:00Z">
        <w:r>
          <w:delText xml:space="preserve">patterns </w:delText>
        </w:r>
      </w:del>
      <w:r>
        <w:t>for bins i=1..7</w:t>
      </w:r>
      <w:ins w:id="46" w:author="Aurelian Bria" w:date="2025-08-28T06:51:00Z" w16du:dateUtc="2025-08-28T04:51:00Z">
        <w:r w:rsidR="00962395">
          <w:t>,</w:t>
        </w:r>
      </w:ins>
      <w:r>
        <w:t xml:space="preserve"> as described in </w:t>
      </w:r>
      <w:del w:id="47"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48" w:name="_Toc193287958"/>
      <w:r>
        <w:t>6.9.5</w:t>
      </w:r>
      <w:r>
        <w:tab/>
        <w:t>Test requirements</w:t>
      </w:r>
      <w:bookmarkEnd w:id="48"/>
    </w:p>
    <w:p w14:paraId="15FC909A" w14:textId="66066A91" w:rsidR="00EC7029" w:rsidRDefault="008D1150">
      <w:pPr>
        <w:pStyle w:val="Heading4"/>
      </w:pPr>
      <w:bookmarkStart w:id="49" w:name="_Toc193287959"/>
      <w:r>
        <w:t>6.9.5.1</w:t>
      </w:r>
      <w:r>
        <w:tab/>
        <w:t xml:space="preserve">Requirement for </w:t>
      </w:r>
      <w:ins w:id="50" w:author="Aurelian Bria" w:date="2025-08-29T05:14:00Z" w16du:dateUtc="2025-08-29T03:14:00Z">
        <w:r w:rsidR="005F087E">
          <w:t xml:space="preserve">BS type 1-H and </w:t>
        </w:r>
      </w:ins>
      <w:r>
        <w:t>BS type 1-O</w:t>
      </w:r>
      <w:bookmarkEnd w:id="49"/>
    </w:p>
    <w:p w14:paraId="15FC909B" w14:textId="77777777"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r>
        <w:rPr>
          <w:rFonts w:hint="eastAsia"/>
          <w:lang w:eastAsia="zh-CN"/>
        </w:rPr>
        <w:t xml:space="preserve"> </w:t>
      </w:r>
      <w:r>
        <w:rPr>
          <w:lang w:eastAsia="zh-CN"/>
        </w:rPr>
        <w:t>for mechanical down-tilt angle equal to zero</w:t>
      </w:r>
      <w:r>
        <w:t>.</w:t>
      </w:r>
    </w:p>
    <w:p w14:paraId="15FC909C" w14:textId="77777777" w:rsidR="00EC7029" w:rsidRDefault="008D1150">
      <w:pPr>
        <w:pStyle w:val="NO"/>
      </w:pPr>
      <w:r>
        <w:t>NOTE</w:t>
      </w:r>
      <w:r>
        <w:tab/>
        <w:t>OTA spatial emissions in table 6.9.5.1-1 are defined with respect to the horizon with angles above the horizon positive and below the horizon negative</w:t>
      </w:r>
      <w:ins w:id="51" w:author="Torbjörn Elfström" w:date="2025-08-15T11: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7A55F0E8" w:rsidR="00C06343" w:rsidRDefault="008D1150">
      <w:r>
        <w:t>If mechanical tilt is applied</w:t>
      </w:r>
      <w:ins w:id="52" w:author="Aurelian Bria" w:date="2025-08-29T09:04:00Z" w16du:dateUtc="2025-08-29T07:04:00Z">
        <w:r w:rsidR="00F409C2">
          <w:t>,</w:t>
        </w:r>
      </w:ins>
      <w:r>
        <w:t xml:space="preserve"> then coordinates are translated as described in Annex N2.</w:t>
      </w:r>
    </w:p>
    <w:p w14:paraId="15FC909E" w14:textId="25A0C2A4" w:rsidR="00EC7029" w:rsidRDefault="008D1150">
      <w:r>
        <w:t xml:space="preserve">In case the EEIRP measurement is repeated 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N2 is not needed.</w:t>
      </w:r>
    </w:p>
    <w:p w14:paraId="15FC909F" w14:textId="77777777" w:rsidR="00EC7029" w:rsidRDefault="00EC7029">
      <w:pPr>
        <w:rPr>
          <w:rFonts w:eastAsia="SimSun"/>
          <w:lang w:eastAsia="zh-CN"/>
        </w:rPr>
      </w:pPr>
    </w:p>
    <w:p w14:paraId="15FC90A0" w14:textId="77777777" w:rsidR="00EC7029" w:rsidRDefault="008D1150">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r>
              <w:t>θ</w:t>
            </w:r>
            <w:r>
              <w:rPr>
                <w:vertAlign w:val="subscript"/>
              </w:rPr>
              <w:t>HLi</w:t>
            </w:r>
            <w:r>
              <w:t xml:space="preserve"> ≤ θ &lt; θ</w:t>
            </w:r>
            <w:r>
              <w:rPr>
                <w:vertAlign w:val="subscript"/>
              </w:rPr>
              <w:t>HHi</w:t>
            </w:r>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77777777">
        <w:trPr>
          <w:trHeight w:val="296"/>
          <w:jc w:val="center"/>
        </w:trPr>
        <w:tc>
          <w:tcPr>
            <w:tcW w:w="5593" w:type="dxa"/>
            <w:gridSpan w:val="3"/>
          </w:tcPr>
          <w:p w14:paraId="15FC90C5" w14:textId="77777777" w:rsidR="00EC7029" w:rsidRDefault="008D1150">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rPr>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53" w:author="Aurelian Bria" w:date="2025-08-15T20:31:00Z"/>
          <w:rFonts w:eastAsia="Yu Mincho"/>
          <w:lang w:eastAsia="zh-CN"/>
        </w:rPr>
      </w:pPr>
      <w:r>
        <w:rPr>
          <w:rFonts w:eastAsia="Yu Mincho"/>
          <w:lang w:eastAsia="zh-CN"/>
        </w:rPr>
        <w:t xml:space="preserve">Figure </w:t>
      </w:r>
      <w:r>
        <w:t>6.9.5.1</w:t>
      </w:r>
      <w:r>
        <w:rPr>
          <w:rFonts w:eastAsia="Yu Mincho"/>
          <w:lang w:eastAsia="zh-CN"/>
        </w:rPr>
        <w:t>-1: Definitions of θ</w:t>
      </w:r>
      <w:r>
        <w:rPr>
          <w:rFonts w:eastAsia="Yu Mincho"/>
          <w:vertAlign w:val="subscript"/>
          <w:lang w:eastAsia="zh-CN"/>
        </w:rPr>
        <w:t xml:space="preserve">HLi </w:t>
      </w:r>
      <w:r>
        <w:rPr>
          <w:rFonts w:eastAsia="Yu Mincho"/>
          <w:lang w:eastAsia="zh-CN"/>
        </w:rPr>
        <w:t>and θ</w:t>
      </w:r>
      <w:r>
        <w:rPr>
          <w:rFonts w:eastAsia="Yu Mincho"/>
          <w:vertAlign w:val="subscript"/>
          <w:lang w:eastAsia="zh-CN"/>
        </w:rPr>
        <w:t>HHi</w:t>
      </w:r>
      <w:r>
        <w:rPr>
          <w:rFonts w:eastAsia="Yu Mincho"/>
          <w:lang w:eastAsia="zh-CN"/>
        </w:rPr>
        <w:t xml:space="preserve"> angles.</w:t>
      </w:r>
    </w:p>
    <w:p w14:paraId="15FC90CA" w14:textId="77777777" w:rsidR="00EC7029" w:rsidRDefault="00EC7029" w:rsidP="00E83C1C">
      <w:pPr>
        <w:pStyle w:val="TF"/>
        <w:rPr>
          <w:del w:id="54" w:author="Aurelian Bria" w:date="2025-08-15T20:30:00Z"/>
          <w:lang w:eastAsia="zh-CN"/>
        </w:rPr>
      </w:pPr>
    </w:p>
    <w:p w14:paraId="15FC90CB" w14:textId="77777777" w:rsidR="00EC7029" w:rsidRDefault="008D1150">
      <w:pPr>
        <w:rPr>
          <w:del w:id="55" w:author="Aurelian Bria" w:date="2025-08-15T20:31:00Z"/>
        </w:rPr>
      </w:pPr>
      <w:del w:id="56" w:author="Aurelian Bria" w:date="2025-08-15T20:30:00Z">
        <w:r>
          <w:br w:type="page"/>
        </w:r>
      </w:del>
    </w:p>
    <w:p w14:paraId="15FC90CC" w14:textId="77777777" w:rsidR="00EC7029" w:rsidRDefault="008D1150">
      <w:pPr>
        <w:rPr>
          <w:color w:val="FF0000"/>
          <w:sz w:val="36"/>
          <w:szCs w:val="36"/>
        </w:rPr>
      </w:pPr>
      <w:r>
        <w:rPr>
          <w:color w:val="FF0000"/>
          <w:sz w:val="36"/>
          <w:szCs w:val="36"/>
        </w:rPr>
        <w:lastRenderedPageBreak/>
        <w:t>------- end of change-------</w:t>
      </w:r>
    </w:p>
    <w:p w14:paraId="15FC90CD" w14:textId="77777777" w:rsidR="00EC7029" w:rsidRDefault="00EC7029"/>
    <w:p w14:paraId="15FC90CE" w14:textId="77777777" w:rsidR="00EC7029" w:rsidRDefault="008D1150">
      <w:pPr>
        <w:rPr>
          <w:color w:val="FF0000"/>
          <w:sz w:val="36"/>
          <w:szCs w:val="36"/>
        </w:rPr>
      </w:pPr>
      <w:r>
        <w:rPr>
          <w:color w:val="FF0000"/>
          <w:sz w:val="36"/>
          <w:szCs w:val="36"/>
        </w:rPr>
        <w:t>------- start of change-------</w:t>
      </w:r>
    </w:p>
    <w:p w14:paraId="15FC90CF" w14:textId="77777777" w:rsidR="00EC7029" w:rsidRDefault="008D1150">
      <w:pPr>
        <w:pStyle w:val="Heading8"/>
        <w:rPr>
          <w:szCs w:val="36"/>
          <w:lang w:eastAsia="zh-CN"/>
        </w:rPr>
      </w:pPr>
      <w:bookmarkStart w:id="57" w:name="_Toc193288550"/>
      <w:r>
        <w:rPr>
          <w:lang w:eastAsia="zh-CN"/>
        </w:rPr>
        <w:t>Annex N (normative):</w:t>
      </w:r>
      <w:r>
        <w:br/>
      </w:r>
      <w:r>
        <w:rPr>
          <w:szCs w:val="36"/>
          <w:lang w:eastAsia="zh-CN"/>
        </w:rPr>
        <w:t>Expected EIRP calculation</w:t>
      </w:r>
      <w:r>
        <w:rPr>
          <w:lang w:eastAsia="zh-CN"/>
        </w:rPr>
        <w:t xml:space="preserve"> and spatial sampling grid</w:t>
      </w:r>
      <w:bookmarkEnd w:id="57"/>
    </w:p>
    <w:p w14:paraId="15FC90D0" w14:textId="77777777" w:rsidR="00EC7029" w:rsidRDefault="008D1150">
      <w:pPr>
        <w:pStyle w:val="Heading1"/>
        <w:rPr>
          <w:lang w:eastAsia="zh-CN"/>
        </w:rPr>
      </w:pPr>
      <w:bookmarkStart w:id="58" w:name="_Toc193288551"/>
      <w:r>
        <w:rPr>
          <w:lang w:eastAsia="zh-CN"/>
        </w:rPr>
        <w:t>N.1</w:t>
      </w:r>
      <w:r>
        <w:rPr>
          <w:lang w:eastAsia="zh-CN"/>
        </w:rPr>
        <w:tab/>
        <w:t>General</w:t>
      </w:r>
      <w:bookmarkEnd w:id="58"/>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59"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77777777" w:rsidR="00EC7029" w:rsidRDefault="008D1150">
      <w:pPr>
        <w:rPr>
          <w:ins w:id="60" w:author="Aurelian Bria" w:date="2025-08-15T20:55:00Z"/>
          <w:rFonts w:eastAsia="Calibri"/>
        </w:rPr>
      </w:pPr>
      <w:ins w:id="61" w:author="Aurelian Bria" w:date="2025-08-15T20:54:00Z">
        <w:r>
          <w:rPr>
            <w:rFonts w:eastAsia="Calibri"/>
          </w:rPr>
          <w:t>C</w:t>
        </w:r>
      </w:ins>
      <w:ins w:id="62" w:author="Aurelian Bria" w:date="2025-08-15T20:53:00Z">
        <w:r>
          <w:rPr>
            <w:rFonts w:eastAsia="Calibri"/>
          </w:rPr>
          <w:t>lause</w:t>
        </w:r>
      </w:ins>
      <w:ins w:id="63" w:author="Aurelian Bria" w:date="2025-08-15T20:54:00Z">
        <w:r>
          <w:rPr>
            <w:rFonts w:eastAsia="Calibri"/>
          </w:rPr>
          <w:t xml:space="preserve"> N.2</w:t>
        </w:r>
      </w:ins>
      <w:ins w:id="64" w:author="Aurelian Bria" w:date="2025-08-15T20:53:00Z">
        <w:r>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65" w:name="_Toc193288552"/>
      <w:r>
        <w:rPr>
          <w:lang w:eastAsia="zh-CN"/>
        </w:rPr>
        <w:t>N.2</w:t>
      </w:r>
      <w:r>
        <w:rPr>
          <w:lang w:eastAsia="zh-CN"/>
        </w:rPr>
        <w:tab/>
        <w:t>Averaging processes</w:t>
      </w:r>
      <w:bookmarkEnd w:id="65"/>
    </w:p>
    <w:p w14:paraId="15FC90D9" w14:textId="77777777" w:rsidR="00EC7029" w:rsidRDefault="008D1150">
      <w:pPr>
        <w:rPr>
          <w:ins w:id="66" w:author="Torbjörn Elfström" w:date="2025-08-15T11:32:00Z"/>
          <w:del w:id="67" w:author="Aurelian Bria" w:date="2025-08-15T20:53:00Z"/>
          <w:rFonts w:eastAsia="SimSun"/>
        </w:rPr>
      </w:pPr>
      <w:del w:id="68" w:author="Aurelian Bria" w:date="2025-08-15T20:53:00Z">
        <w:r>
          <w:rPr>
            <w:rFonts w:eastAsia="Calibri"/>
          </w:rPr>
          <w:delText xml:space="preserve">This clause describes the details of the calculation of the EEIRP from the measured EIRP samples. </w:delText>
        </w:r>
        <w:bookmarkStart w:id="69"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69"/>
    </w:p>
    <w:p w14:paraId="15FC90DA" w14:textId="6CBC55AC" w:rsidR="00EC7029" w:rsidRDefault="008D1150" w:rsidP="00744441">
      <w:pPr>
        <w:pStyle w:val="Heading2"/>
      </w:pPr>
      <w:ins w:id="70" w:author="Torbjörn Elfström" w:date="2025-08-15T11:32:00Z">
        <w:r>
          <w:t>N.</w:t>
        </w:r>
        <w:r>
          <w:rPr>
            <w:rFonts w:hint="eastAsia"/>
            <w:lang w:eastAsia="zh-CN"/>
          </w:rPr>
          <w:t>2</w:t>
        </w:r>
        <w:r>
          <w:t>.1</w:t>
        </w:r>
        <w:r>
          <w:tab/>
          <w:t>Averaging over beam</w:t>
        </w:r>
        <w:del w:id="71" w:author="Jukka Sutinen (Nokia)" w:date="2025-08-28T08:54:00Z" w16du:dateUtc="2025-08-28T05:54:00Z">
          <w:r w:rsidDel="00014F6E">
            <w:delText>forming</w:delText>
          </w:r>
        </w:del>
        <w:r>
          <w:t xml:space="preserve"> directions</w:t>
        </w:r>
      </w:ins>
    </w:p>
    <w:p w14:paraId="15FC90DB" w14:textId="77777777"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beamforming directions, the equation can be written as</w:t>
      </w:r>
      <w:r>
        <w:rPr>
          <w:rFonts w:eastAsia="Calibri"/>
        </w:rPr>
        <w:t>:</w:t>
      </w:r>
    </w:p>
    <w:p w14:paraId="15FC90DC" w14:textId="62F93368" w:rsidR="00EC7029" w:rsidRDefault="00AF033E">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72" w:author="Aurelian Bria" w:date="2025-08-28T11:38:00Z" w16du:dateUtc="2025-08-28T09:38:00Z">
                <w:rPr>
                  <w:rFonts w:ascii="Cambria Math" w:hAnsi="Cambria Math"/>
                  <w:lang w:eastAsia="zh-CN"/>
                </w:rPr>
              </w:del>
            </m:ctrlPr>
          </m:fPr>
          <m:num>
            <m:r>
              <w:del w:id="73" w:author="Aurelian Bria" w:date="2025-08-28T11:38:00Z" w16du:dateUtc="2025-08-28T09:38:00Z">
                <m:rPr>
                  <m:sty m:val="p"/>
                </m:rPr>
                <w:rPr>
                  <w:rFonts w:ascii="Cambria Math" w:hAnsi="Cambria Math"/>
                  <w:lang w:eastAsia="zh-CN"/>
                </w:rPr>
                <m:t>1</m:t>
              </w:del>
            </m:r>
          </m:num>
          <m:den>
            <m:r>
              <w:del w:id="74"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75" w:author="Aurelian Bria" w:date="2025-08-29T06:36:00Z" w16du:dateUtc="2025-08-29T04:36:00Z"/>
          <w:rFonts w:eastAsia="SimSun"/>
        </w:rPr>
      </w:pPr>
      <w:del w:id="76"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where</w:t>
      </w:r>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77"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78"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AF033E">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AF033E">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AF033E">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79"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79"/>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where</w:t>
      </w:r>
    </w:p>
    <w:p w14:paraId="15FC90ED" w14:textId="6DE3A01C" w:rsidR="00EC7029" w:rsidRDefault="008D1150">
      <w:pPr>
        <w:pStyle w:val="EQ"/>
        <w:rPr>
          <w:ins w:id="80" w:author="Torbjörn Elfström" w:date="2025-08-15T11:33:00Z"/>
          <w:rFonts w:eastAsia="SimSun"/>
        </w:rPr>
      </w:pPr>
      <w:ins w:id="81"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82" w:author="Torbjörn Elfström" w:date="2025-08-15T11:34:00Z">
        <w:r>
          <w:rPr>
            <w:rFonts w:eastAsia="SimSun"/>
          </w:rPr>
          <w:t>) represents discrete spatial measurement points in the measured average EIRP</w:t>
        </w:r>
        <w:del w:id="83" w:author="Jukka Sutinen (Nokia)" w:date="2025-08-28T08:49:00Z" w16du:dateUtc="2025-08-28T05:49:00Z">
          <w:r w:rsidDel="00C50AC2">
            <w:rPr>
              <w:rFonts w:eastAsia="SimSun"/>
            </w:rPr>
            <w:delText xml:space="preserve"> radiation pattern</w:delText>
          </w:r>
        </w:del>
      </w:ins>
      <w:ins w:id="84" w:author="Jukka Sutinen (Nokia)" w:date="2025-08-28T08:49:00Z" w16du:dateUtc="2025-08-28T05:49:00Z">
        <w:r w:rsidR="00C50AC2">
          <w:rPr>
            <w:rFonts w:eastAsia="SimSun"/>
          </w:rPr>
          <w:t>samples</w:t>
        </w:r>
      </w:ins>
      <w:ins w:id="85" w:author="Torbjörn Elfström" w:date="2025-08-15T11:34:00Z">
        <w:r>
          <w:rPr>
            <w:rFonts w:eastAsia="SimSun"/>
          </w:rPr>
          <w:t>.</w:t>
        </w:r>
      </w:ins>
      <w:ins w:id="86" w:author="Torbjörn Elfström" w:date="2025-08-15T11:35:00Z">
        <w:r>
          <w:rPr>
            <w:rFonts w:eastAsia="SimSun"/>
          </w:rPr>
          <w:t xml:space="preserve"> The sample </w:t>
        </w:r>
      </w:ins>
      <w:ins w:id="87" w:author="Torbjörn Elfström" w:date="2025-08-15T11:36:00Z">
        <w:r>
          <w:rPr>
            <w:rFonts w:eastAsia="SimSun"/>
          </w:rPr>
          <w:t>resolution</w:t>
        </w:r>
      </w:ins>
      <w:ins w:id="88" w:author="Torbjörn Elfström" w:date="2025-08-15T11:35:00Z">
        <w:r>
          <w:rPr>
            <w:rFonts w:eastAsia="SimSun"/>
          </w:rPr>
          <w:t xml:space="preserve"> is defined </w:t>
        </w:r>
      </w:ins>
      <w:ins w:id="89" w:author="Torbjörn Elfström" w:date="2025-08-15T11:36:00Z">
        <w:r>
          <w:rPr>
            <w:rFonts w:eastAsia="SimSun"/>
          </w:rPr>
          <w:t xml:space="preserve">in </w:t>
        </w:r>
      </w:ins>
      <w:ins w:id="90" w:author="Aurelian Bria" w:date="2025-08-29T09:26:00Z" w16du:dateUtc="2025-08-29T07:26:00Z">
        <w:r w:rsidR="006D6D2D">
          <w:rPr>
            <w:rFonts w:eastAsia="SimSun"/>
          </w:rPr>
          <w:t>clause</w:t>
        </w:r>
      </w:ins>
      <w:ins w:id="91" w:author="Torbjörn Elfström" w:date="2025-08-15T11:36:00Z">
        <w:r>
          <w:rPr>
            <w:rFonts w:eastAsia="SimSun"/>
          </w:rPr>
          <w:t xml:space="preserve"> N.3.</w:t>
        </w:r>
      </w:ins>
    </w:p>
    <w:p w14:paraId="15FC90EE" w14:textId="77777777" w:rsidR="00EC7029" w:rsidRDefault="00AF033E">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92"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93"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AF033E">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94"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AF033E">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95"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azimuth intervals</w:t>
      </w:r>
    </w:p>
    <w:p w14:paraId="15FC90F1" w14:textId="77777777" w:rsidR="00EC7029" w:rsidRDefault="00AF033E">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96"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AF033E">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97"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98"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99"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00"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01" w:author="Aurelian Bria" w:date="2025-08-28T13:05:00Z" w16du:dateUtc="2025-08-28T11:05:00Z"/>
          <w:rFonts w:eastAsia="Calibri"/>
        </w:rPr>
      </w:pPr>
    </w:p>
    <w:p w14:paraId="15FC90F8" w14:textId="77777777" w:rsidR="00EC7029" w:rsidRDefault="00EC7029">
      <w:pPr>
        <w:rPr>
          <w:rFonts w:eastAsia="Calibri"/>
        </w:rPr>
      </w:pPr>
    </w:p>
    <w:p w14:paraId="15FC9101" w14:textId="1A9B26B7" w:rsidR="00EC7029" w:rsidRPr="00183F56" w:rsidRDefault="008D1150">
      <w:pPr>
        <w:rPr>
          <w:color w:val="FF0000"/>
          <w:sz w:val="36"/>
          <w:szCs w:val="36"/>
        </w:rPr>
      </w:pPr>
      <w:r>
        <w:rPr>
          <w:color w:val="FF0000"/>
          <w:sz w:val="36"/>
          <w:szCs w:val="36"/>
        </w:rPr>
        <w:t>------- end of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9A60C" w14:textId="77777777" w:rsidR="008B066E" w:rsidRDefault="008B066E">
      <w:pPr>
        <w:spacing w:after="0"/>
      </w:pPr>
      <w:r>
        <w:separator/>
      </w:r>
    </w:p>
  </w:endnote>
  <w:endnote w:type="continuationSeparator" w:id="0">
    <w:p w14:paraId="4A890A91" w14:textId="77777777" w:rsidR="008B066E" w:rsidRDefault="008B0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6A92A" w14:textId="77777777" w:rsidR="008B066E" w:rsidRDefault="008B066E">
      <w:pPr>
        <w:spacing w:after="0"/>
      </w:pPr>
      <w:r>
        <w:separator/>
      </w:r>
    </w:p>
  </w:footnote>
  <w:footnote w:type="continuationSeparator" w:id="0">
    <w:p w14:paraId="582B71A6" w14:textId="77777777" w:rsidR="008B066E" w:rsidRDefault="008B06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61D"/>
    <w:rsid w:val="000B0B41"/>
    <w:rsid w:val="000B0CA1"/>
    <w:rsid w:val="000B139F"/>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D5AF9"/>
    <w:rsid w:val="002D720E"/>
    <w:rsid w:val="002E2D39"/>
    <w:rsid w:val="002E3B26"/>
    <w:rsid w:val="002E6246"/>
    <w:rsid w:val="002E7CC3"/>
    <w:rsid w:val="002F0906"/>
    <w:rsid w:val="002F1E03"/>
    <w:rsid w:val="00300B00"/>
    <w:rsid w:val="0030660D"/>
    <w:rsid w:val="0031027A"/>
    <w:rsid w:val="0031215D"/>
    <w:rsid w:val="003172DC"/>
    <w:rsid w:val="003175E5"/>
    <w:rsid w:val="003246A0"/>
    <w:rsid w:val="00332D64"/>
    <w:rsid w:val="00333071"/>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6D67"/>
    <w:rsid w:val="003F07E1"/>
    <w:rsid w:val="003F0DAE"/>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3079"/>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3578"/>
    <w:rsid w:val="004D53B7"/>
    <w:rsid w:val="004D7A26"/>
    <w:rsid w:val="004E0746"/>
    <w:rsid w:val="004E0C1D"/>
    <w:rsid w:val="004E213A"/>
    <w:rsid w:val="004E29CC"/>
    <w:rsid w:val="004E50B2"/>
    <w:rsid w:val="004F2883"/>
    <w:rsid w:val="004F3707"/>
    <w:rsid w:val="004F4B1D"/>
    <w:rsid w:val="004F4D5A"/>
    <w:rsid w:val="0050576B"/>
    <w:rsid w:val="00506012"/>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4348"/>
    <w:rsid w:val="005648AA"/>
    <w:rsid w:val="00565087"/>
    <w:rsid w:val="00567D27"/>
    <w:rsid w:val="0057246B"/>
    <w:rsid w:val="00577734"/>
    <w:rsid w:val="00580CF9"/>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70E6"/>
    <w:rsid w:val="00690632"/>
    <w:rsid w:val="006A0B60"/>
    <w:rsid w:val="006A0C7F"/>
    <w:rsid w:val="006A30DF"/>
    <w:rsid w:val="006A343E"/>
    <w:rsid w:val="006A6BD4"/>
    <w:rsid w:val="006A727C"/>
    <w:rsid w:val="006B0E94"/>
    <w:rsid w:val="006B79C0"/>
    <w:rsid w:val="006C00FA"/>
    <w:rsid w:val="006C0278"/>
    <w:rsid w:val="006C791A"/>
    <w:rsid w:val="006D1100"/>
    <w:rsid w:val="006D1BA9"/>
    <w:rsid w:val="006D289E"/>
    <w:rsid w:val="006D4705"/>
    <w:rsid w:val="006D5684"/>
    <w:rsid w:val="006D60B5"/>
    <w:rsid w:val="006D618F"/>
    <w:rsid w:val="006D6D2D"/>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27648"/>
    <w:rsid w:val="007329A2"/>
    <w:rsid w:val="00734A5B"/>
    <w:rsid w:val="007353F4"/>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2E78"/>
    <w:rsid w:val="007A72B1"/>
    <w:rsid w:val="007B08B6"/>
    <w:rsid w:val="007B1687"/>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81EAD"/>
    <w:rsid w:val="008877E6"/>
    <w:rsid w:val="0089042D"/>
    <w:rsid w:val="00894273"/>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FFA"/>
    <w:rsid w:val="0090598A"/>
    <w:rsid w:val="00907978"/>
    <w:rsid w:val="009105DA"/>
    <w:rsid w:val="0091348E"/>
    <w:rsid w:val="00913D24"/>
    <w:rsid w:val="009144B5"/>
    <w:rsid w:val="00917A7B"/>
    <w:rsid w:val="00917CCB"/>
    <w:rsid w:val="009228DF"/>
    <w:rsid w:val="00924314"/>
    <w:rsid w:val="009262F2"/>
    <w:rsid w:val="00926592"/>
    <w:rsid w:val="0092774C"/>
    <w:rsid w:val="0093263A"/>
    <w:rsid w:val="009337E6"/>
    <w:rsid w:val="00934F53"/>
    <w:rsid w:val="00937AC7"/>
    <w:rsid w:val="00937B72"/>
    <w:rsid w:val="00942EC2"/>
    <w:rsid w:val="00944C13"/>
    <w:rsid w:val="009511A4"/>
    <w:rsid w:val="009514A0"/>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FCA"/>
    <w:rsid w:val="009F30C1"/>
    <w:rsid w:val="009F37B7"/>
    <w:rsid w:val="009F3ABD"/>
    <w:rsid w:val="009F4397"/>
    <w:rsid w:val="00A0094C"/>
    <w:rsid w:val="00A02366"/>
    <w:rsid w:val="00A0430A"/>
    <w:rsid w:val="00A0452B"/>
    <w:rsid w:val="00A10F02"/>
    <w:rsid w:val="00A11666"/>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1D3C"/>
    <w:rsid w:val="00A82346"/>
    <w:rsid w:val="00A84C42"/>
    <w:rsid w:val="00A90741"/>
    <w:rsid w:val="00A957DD"/>
    <w:rsid w:val="00A9793A"/>
    <w:rsid w:val="00AA3116"/>
    <w:rsid w:val="00AA6BA7"/>
    <w:rsid w:val="00AB0B6C"/>
    <w:rsid w:val="00AB1B7C"/>
    <w:rsid w:val="00AB574D"/>
    <w:rsid w:val="00AC17A1"/>
    <w:rsid w:val="00AD0AC1"/>
    <w:rsid w:val="00AE2D39"/>
    <w:rsid w:val="00AE6140"/>
    <w:rsid w:val="00AF033E"/>
    <w:rsid w:val="00AF09C5"/>
    <w:rsid w:val="00AF0F46"/>
    <w:rsid w:val="00AF227D"/>
    <w:rsid w:val="00AF41E8"/>
    <w:rsid w:val="00AF54E6"/>
    <w:rsid w:val="00B036A5"/>
    <w:rsid w:val="00B066FD"/>
    <w:rsid w:val="00B06C04"/>
    <w:rsid w:val="00B06C70"/>
    <w:rsid w:val="00B06CF4"/>
    <w:rsid w:val="00B103C3"/>
    <w:rsid w:val="00B1355D"/>
    <w:rsid w:val="00B13D6B"/>
    <w:rsid w:val="00B14246"/>
    <w:rsid w:val="00B15449"/>
    <w:rsid w:val="00B15C5A"/>
    <w:rsid w:val="00B1711E"/>
    <w:rsid w:val="00B22C23"/>
    <w:rsid w:val="00B263E6"/>
    <w:rsid w:val="00B306C5"/>
    <w:rsid w:val="00B30737"/>
    <w:rsid w:val="00B476B7"/>
    <w:rsid w:val="00B53AB0"/>
    <w:rsid w:val="00B55717"/>
    <w:rsid w:val="00B57386"/>
    <w:rsid w:val="00B57A40"/>
    <w:rsid w:val="00B62936"/>
    <w:rsid w:val="00B629B6"/>
    <w:rsid w:val="00B6634D"/>
    <w:rsid w:val="00B66F0A"/>
    <w:rsid w:val="00B67296"/>
    <w:rsid w:val="00B87D5D"/>
    <w:rsid w:val="00B92E56"/>
    <w:rsid w:val="00B959AA"/>
    <w:rsid w:val="00B96C0C"/>
    <w:rsid w:val="00B97F37"/>
    <w:rsid w:val="00BA1D65"/>
    <w:rsid w:val="00BA26E7"/>
    <w:rsid w:val="00BA468A"/>
    <w:rsid w:val="00BA4776"/>
    <w:rsid w:val="00BA4BEB"/>
    <w:rsid w:val="00BA53C6"/>
    <w:rsid w:val="00BA75D4"/>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45902"/>
    <w:rsid w:val="00C50AC2"/>
    <w:rsid w:val="00C6035E"/>
    <w:rsid w:val="00C628DE"/>
    <w:rsid w:val="00C662EA"/>
    <w:rsid w:val="00C663BF"/>
    <w:rsid w:val="00C6677C"/>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401"/>
    <w:rsid w:val="00CC3F7F"/>
    <w:rsid w:val="00CC6F1F"/>
    <w:rsid w:val="00CD110C"/>
    <w:rsid w:val="00CD13E8"/>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1750</Words>
  <Characters>11886</Characters>
  <Application>Microsoft Office Word</Application>
  <DocSecurity>0</DocSecurity>
  <Lines>99</Lines>
  <Paragraphs>27</Paragraphs>
  <ScaleCrop>false</ScaleCrop>
  <Company>ETSI</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9</cp:revision>
  <dcterms:created xsi:type="dcterms:W3CDTF">2025-10-03T09:26:00Z</dcterms:created>
  <dcterms:modified xsi:type="dcterms:W3CDTF">2025-10-03T12:10:00Z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